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221D4" w14:textId="3A480705" w:rsidR="00443DF2" w:rsidRDefault="00946AB9">
      <w:pPr>
        <w:spacing w:after="0"/>
        <w:rPr>
          <w:rFonts w:ascii="Arial" w:eastAsia="Arial" w:hAnsi="Arial" w:cs="Arial"/>
          <w:b/>
          <w:bCs/>
          <w:sz w:val="28"/>
          <w:szCs w:val="28"/>
        </w:rPr>
      </w:pPr>
      <w:r>
        <w:rPr>
          <w:rFonts w:ascii="Arial" w:eastAsia="Arial" w:hAnsi="Arial" w:cs="Arial"/>
          <w:b/>
          <w:bCs/>
          <w:sz w:val="28"/>
          <w:szCs w:val="28"/>
        </w:rPr>
        <w:t>3GPP TSG RAN WG1 #10</w:t>
      </w:r>
      <w:r w:rsidR="00213E5A">
        <w:rPr>
          <w:rFonts w:ascii="Arial" w:eastAsia="Arial" w:hAnsi="Arial" w:cs="Arial"/>
          <w:b/>
          <w:bCs/>
          <w:sz w:val="28"/>
          <w:szCs w:val="28"/>
        </w:rPr>
        <w:t>8</w:t>
      </w:r>
      <w:r>
        <w:rPr>
          <w:rFonts w:ascii="Arial" w:eastAsia="Arial" w:hAnsi="Arial" w:cs="Arial"/>
          <w:b/>
          <w:bCs/>
          <w:sz w:val="28"/>
          <w:szCs w:val="28"/>
        </w:rPr>
        <w:t xml:space="preserve">                                                </w:t>
      </w:r>
      <w:r w:rsidR="00A071E7">
        <w:rPr>
          <w:rFonts w:ascii="Arial" w:eastAsia="Arial" w:hAnsi="Arial" w:cs="Arial"/>
          <w:b/>
          <w:bCs/>
          <w:sz w:val="28"/>
          <w:szCs w:val="28"/>
        </w:rPr>
        <w:t xml:space="preserve">        </w:t>
      </w:r>
      <w:r>
        <w:rPr>
          <w:rFonts w:ascii="Arial" w:eastAsia="Arial" w:hAnsi="Arial" w:cs="Arial"/>
          <w:b/>
          <w:bCs/>
          <w:sz w:val="28"/>
          <w:szCs w:val="28"/>
        </w:rPr>
        <w:t xml:space="preserve">       </w:t>
      </w:r>
      <w:r w:rsidR="00A071E7" w:rsidRPr="00A071E7">
        <w:rPr>
          <w:rFonts w:ascii="Arial" w:eastAsia="Arial" w:hAnsi="Arial" w:cs="Arial"/>
          <w:b/>
          <w:bCs/>
          <w:sz w:val="28"/>
          <w:szCs w:val="28"/>
        </w:rPr>
        <w:t>R1-2202519</w:t>
      </w:r>
    </w:p>
    <w:p w14:paraId="2C288FB8" w14:textId="77777777" w:rsidR="00443DF2" w:rsidRDefault="00946AB9">
      <w:pPr>
        <w:spacing w:after="0"/>
      </w:pPr>
      <w:r>
        <w:rPr>
          <w:rFonts w:ascii="Arial" w:eastAsia="Arial" w:hAnsi="Arial" w:cs="Arial"/>
          <w:b/>
          <w:bCs/>
          <w:sz w:val="28"/>
          <w:szCs w:val="28"/>
        </w:rPr>
        <w:t xml:space="preserve">e-Meeting, </w:t>
      </w:r>
      <w:r w:rsidR="00213E5A">
        <w:rPr>
          <w:rFonts w:ascii="Arial" w:eastAsia="Arial" w:hAnsi="Arial" w:cs="Arial"/>
          <w:b/>
          <w:bCs/>
          <w:sz w:val="28"/>
          <w:szCs w:val="28"/>
        </w:rPr>
        <w:t>February 2</w:t>
      </w:r>
      <w:r>
        <w:rPr>
          <w:rFonts w:ascii="Arial" w:eastAsia="Arial" w:hAnsi="Arial" w:cs="Arial"/>
          <w:b/>
          <w:bCs/>
          <w:sz w:val="28"/>
          <w:szCs w:val="28"/>
        </w:rPr>
        <w:t>1</w:t>
      </w:r>
      <w:r w:rsidR="00213E5A" w:rsidRPr="00213E5A">
        <w:rPr>
          <w:rFonts w:ascii="Arial" w:eastAsia="Arial" w:hAnsi="Arial" w:cs="Arial"/>
          <w:b/>
          <w:bCs/>
          <w:sz w:val="28"/>
          <w:szCs w:val="28"/>
          <w:vertAlign w:val="superscript"/>
        </w:rPr>
        <w:t>s</w:t>
      </w:r>
      <w:r>
        <w:rPr>
          <w:rFonts w:ascii="Arial" w:eastAsia="Arial" w:hAnsi="Arial" w:cs="Arial"/>
          <w:b/>
          <w:bCs/>
          <w:sz w:val="28"/>
          <w:szCs w:val="28"/>
          <w:vertAlign w:val="superscript"/>
        </w:rPr>
        <w:t>t</w:t>
      </w:r>
      <w:r>
        <w:rPr>
          <w:rFonts w:ascii="Arial" w:eastAsia="Arial" w:hAnsi="Arial" w:cs="Arial"/>
          <w:b/>
          <w:bCs/>
          <w:sz w:val="28"/>
          <w:szCs w:val="28"/>
        </w:rPr>
        <w:t xml:space="preserve"> – </w:t>
      </w:r>
      <w:r w:rsidR="00213E5A">
        <w:rPr>
          <w:rFonts w:ascii="Arial" w:eastAsia="Arial" w:hAnsi="Arial" w:cs="Arial"/>
          <w:b/>
          <w:bCs/>
          <w:sz w:val="28"/>
          <w:szCs w:val="28"/>
        </w:rPr>
        <w:t>March 3</w:t>
      </w:r>
      <w:r w:rsidR="00213E5A" w:rsidRPr="00E945DF">
        <w:rPr>
          <w:rFonts w:ascii="Arial" w:eastAsia="Arial" w:hAnsi="Arial" w:cs="Arial"/>
          <w:b/>
          <w:bCs/>
          <w:sz w:val="28"/>
          <w:szCs w:val="28"/>
          <w:vertAlign w:val="superscript"/>
        </w:rPr>
        <w:t>rd</w:t>
      </w:r>
      <w:r>
        <w:rPr>
          <w:rFonts w:ascii="Arial" w:eastAsia="Arial" w:hAnsi="Arial" w:cs="Arial"/>
          <w:b/>
          <w:bCs/>
          <w:sz w:val="28"/>
          <w:szCs w:val="28"/>
        </w:rPr>
        <w:t>, 202</w:t>
      </w:r>
      <w:r w:rsidR="00213E5A">
        <w:rPr>
          <w:rFonts w:ascii="Arial" w:eastAsia="Arial" w:hAnsi="Arial" w:cs="Arial"/>
          <w:b/>
          <w:bCs/>
          <w:sz w:val="28"/>
          <w:szCs w:val="28"/>
        </w:rPr>
        <w:t>2</w:t>
      </w:r>
    </w:p>
    <w:p w14:paraId="2B1E472F" w14:textId="77777777" w:rsidR="00443DF2" w:rsidRDefault="00443DF2">
      <w:pPr>
        <w:ind w:left="1988" w:hanging="1988"/>
        <w:rPr>
          <w:rFonts w:ascii="Arial" w:eastAsia="Arial" w:hAnsi="Arial" w:cs="Arial"/>
          <w:b/>
          <w:bCs/>
          <w:sz w:val="22"/>
          <w:szCs w:val="22"/>
        </w:rPr>
      </w:pPr>
    </w:p>
    <w:p w14:paraId="439D9889" w14:textId="77777777" w:rsidR="00443DF2" w:rsidRDefault="00443DF2">
      <w:pPr>
        <w:spacing w:after="0"/>
        <w:ind w:left="1988" w:hanging="1988"/>
        <w:rPr>
          <w:rFonts w:ascii="Arial" w:hAnsi="Arial" w:cs="Arial"/>
          <w:b/>
          <w:sz w:val="22"/>
          <w:lang w:val="en-US"/>
        </w:rPr>
      </w:pPr>
    </w:p>
    <w:p w14:paraId="0FF19E08" w14:textId="77777777" w:rsidR="00443DF2" w:rsidRDefault="00946AB9">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Intel Corporation)</w:t>
      </w:r>
    </w:p>
    <w:p w14:paraId="43485FB7" w14:textId="07BC6F94" w:rsidR="00443DF2" w:rsidRDefault="00946AB9">
      <w:pPr>
        <w:spacing w:after="0"/>
        <w:ind w:left="1988" w:hanging="1988"/>
        <w:rPr>
          <w:rFonts w:ascii="Arial" w:hAnsi="Arial" w:cs="Arial"/>
          <w:b/>
          <w:sz w:val="24"/>
          <w:lang w:val="en-US"/>
        </w:rPr>
      </w:pPr>
      <w:r>
        <w:rPr>
          <w:rFonts w:ascii="Arial" w:hAnsi="Arial" w:cs="Arial"/>
          <w:b/>
          <w:bCs/>
          <w:sz w:val="24"/>
          <w:szCs w:val="24"/>
          <w:lang w:val="en-US"/>
        </w:rPr>
        <w:t xml:space="preserve">Title: </w:t>
      </w:r>
      <w:r>
        <w:rPr>
          <w:rFonts w:ascii="Arial" w:hAnsi="Arial" w:cs="Arial"/>
          <w:b/>
          <w:sz w:val="24"/>
          <w:lang w:val="en-US"/>
        </w:rPr>
        <w:tab/>
      </w:r>
      <w:r w:rsidR="00A071E7" w:rsidRPr="00A071E7">
        <w:rPr>
          <w:rFonts w:ascii="Arial" w:hAnsi="Arial" w:cs="Arial"/>
          <w:b/>
          <w:sz w:val="24"/>
          <w:lang w:val="en-US"/>
        </w:rPr>
        <w:t xml:space="preserve">Summary of the </w:t>
      </w:r>
      <w:r w:rsidR="00A071E7">
        <w:rPr>
          <w:rFonts w:ascii="Arial" w:hAnsi="Arial" w:cs="Arial"/>
          <w:b/>
          <w:sz w:val="24"/>
          <w:lang w:val="en-US"/>
        </w:rPr>
        <w:t>P</w:t>
      </w:r>
      <w:r w:rsidR="00A071E7" w:rsidRPr="00A071E7">
        <w:rPr>
          <w:rFonts w:ascii="Arial" w:hAnsi="Arial" w:cs="Arial"/>
          <w:b/>
          <w:sz w:val="24"/>
          <w:lang w:val="en-US"/>
        </w:rPr>
        <w:t xml:space="preserve">reparation </w:t>
      </w:r>
      <w:r w:rsidR="00A071E7">
        <w:rPr>
          <w:rFonts w:ascii="Arial" w:hAnsi="Arial" w:cs="Arial"/>
          <w:b/>
          <w:sz w:val="24"/>
          <w:lang w:val="en-US"/>
        </w:rPr>
        <w:t>P</w:t>
      </w:r>
      <w:r w:rsidR="00A071E7" w:rsidRPr="00A071E7">
        <w:rPr>
          <w:rFonts w:ascii="Arial" w:hAnsi="Arial" w:cs="Arial"/>
          <w:b/>
          <w:sz w:val="24"/>
          <w:lang w:val="en-US"/>
        </w:rPr>
        <w:t xml:space="preserve">hase for Rel.16 NR </w:t>
      </w:r>
      <w:r w:rsidR="00A071E7">
        <w:rPr>
          <w:rFonts w:ascii="Arial" w:hAnsi="Arial" w:cs="Arial"/>
          <w:b/>
          <w:sz w:val="24"/>
          <w:lang w:val="en-US"/>
        </w:rPr>
        <w:t>P</w:t>
      </w:r>
      <w:r w:rsidR="00A071E7" w:rsidRPr="00A071E7">
        <w:rPr>
          <w:rFonts w:ascii="Arial" w:hAnsi="Arial" w:cs="Arial"/>
          <w:b/>
          <w:sz w:val="24"/>
          <w:lang w:val="en-US"/>
        </w:rPr>
        <w:t xml:space="preserve">ositioning </w:t>
      </w:r>
      <w:r w:rsidR="00A071E7">
        <w:rPr>
          <w:rFonts w:ascii="Arial" w:hAnsi="Arial" w:cs="Arial"/>
          <w:b/>
          <w:sz w:val="24"/>
          <w:lang w:val="en-US"/>
        </w:rPr>
        <w:t>M</w:t>
      </w:r>
      <w:r w:rsidR="00A071E7" w:rsidRPr="00A071E7">
        <w:rPr>
          <w:rFonts w:ascii="Arial" w:hAnsi="Arial" w:cs="Arial"/>
          <w:b/>
          <w:sz w:val="24"/>
          <w:lang w:val="en-US"/>
        </w:rPr>
        <w:t>aintenance</w:t>
      </w:r>
    </w:p>
    <w:p w14:paraId="4A8CBBE8" w14:textId="77777777" w:rsidR="00443DF2" w:rsidRDefault="00946AB9">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7.2.8</w:t>
      </w:r>
    </w:p>
    <w:p w14:paraId="1411979D" w14:textId="77777777" w:rsidR="00443DF2" w:rsidRDefault="00946AB9">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01F21DD5" w14:textId="77777777" w:rsidR="00443DF2" w:rsidRDefault="00946AB9">
      <w:pPr>
        <w:pStyle w:val="Heading1"/>
      </w:pPr>
      <w:r>
        <w:t>Introduction</w:t>
      </w:r>
    </w:p>
    <w:p w14:paraId="406F25E8" w14:textId="3964F2D3" w:rsidR="00443DF2" w:rsidRPr="007D4651" w:rsidRDefault="00946AB9">
      <w:pPr>
        <w:pStyle w:val="3GPPText"/>
      </w:pPr>
      <w:r>
        <w:t xml:space="preserve">This document provides overview of contributions submitted for R16 NR Positioning maintenance </w:t>
      </w:r>
      <w:r w:rsidR="000C1042">
        <w:fldChar w:fldCharType="begin"/>
      </w:r>
      <w:r w:rsidR="000C1042">
        <w:instrText xml:space="preserve"> REF _Ref95904130 \r \h </w:instrText>
      </w:r>
      <w:r w:rsidR="000C1042">
        <w:fldChar w:fldCharType="separate"/>
      </w:r>
      <w:r w:rsidR="000C1042">
        <w:t>[1]</w:t>
      </w:r>
      <w:r w:rsidR="000C1042">
        <w:fldChar w:fldCharType="end"/>
      </w:r>
      <w:r w:rsidR="000C1042">
        <w:t>-</w:t>
      </w:r>
      <w:r w:rsidR="000C1042">
        <w:fldChar w:fldCharType="begin"/>
      </w:r>
      <w:r w:rsidR="000C1042">
        <w:instrText xml:space="preserve"> REF _Ref96327802 \r \h </w:instrText>
      </w:r>
      <w:r w:rsidR="000C1042">
        <w:fldChar w:fldCharType="separate"/>
      </w:r>
      <w:r w:rsidR="000C1042">
        <w:t>[4]</w:t>
      </w:r>
      <w:r w:rsidR="000C1042">
        <w:fldChar w:fldCharType="end"/>
      </w:r>
      <w:r>
        <w:t xml:space="preserve">. In addition, it provides feature lead recommendation and summary of the following RAN1 e-mail discussion </w:t>
      </w:r>
      <w:r w:rsidR="00E945DF" w:rsidRPr="00E945DF">
        <w:t>[108-e-Prep-A</w:t>
      </w:r>
      <w:r w:rsidR="00E945DF" w:rsidRPr="007D4651">
        <w:t>I7.2.8]:</w:t>
      </w:r>
    </w:p>
    <w:p w14:paraId="030E1199" w14:textId="77777777" w:rsidR="00443DF2" w:rsidRPr="007D4651" w:rsidRDefault="00946AB9">
      <w:pPr>
        <w:pStyle w:val="ListParagraph"/>
        <w:numPr>
          <w:ilvl w:val="0"/>
          <w:numId w:val="5"/>
        </w:numPr>
        <w:wordWrap w:val="0"/>
        <w:autoSpaceDE w:val="0"/>
        <w:autoSpaceDN w:val="0"/>
        <w:spacing w:before="120" w:after="120"/>
        <w:jc w:val="both"/>
        <w:rPr>
          <w:rFonts w:ascii="Times New Roman" w:eastAsia="Malgun Gothic" w:hAnsi="Times New Roman"/>
        </w:rPr>
      </w:pPr>
      <w:r w:rsidRPr="007D4651">
        <w:rPr>
          <w:rFonts w:ascii="Times New Roman" w:hAnsi="Times New Roman"/>
        </w:rPr>
        <w:t>[10</w:t>
      </w:r>
      <w:r w:rsidR="00213E5A" w:rsidRPr="007D4651">
        <w:rPr>
          <w:rFonts w:ascii="Times New Roman" w:hAnsi="Times New Roman"/>
        </w:rPr>
        <w:t>8</w:t>
      </w:r>
      <w:r w:rsidRPr="007D4651">
        <w:rPr>
          <w:rFonts w:ascii="Times New Roman" w:hAnsi="Times New Roman"/>
        </w:rPr>
        <w:t>-e-Prep-AI7.2.8] Preparation phase for Rel-16 NR Positioning maintenance</w:t>
      </w:r>
    </w:p>
    <w:p w14:paraId="4DC5DCAB" w14:textId="77777777" w:rsidR="00443DF2" w:rsidRDefault="00443DF2">
      <w:pPr>
        <w:pStyle w:val="3GPPText"/>
      </w:pPr>
    </w:p>
    <w:p w14:paraId="3AAF6DE8" w14:textId="77777777" w:rsidR="00443DF2" w:rsidRDefault="00946AB9">
      <w:pPr>
        <w:pStyle w:val="Heading1"/>
      </w:pPr>
      <w:r>
        <w:t>Overview of Contributions</w:t>
      </w:r>
    </w:p>
    <w:p w14:paraId="77182955" w14:textId="77777777" w:rsidR="00310ED2" w:rsidRPr="00310ED2" w:rsidRDefault="00946AB9" w:rsidP="00310ED2">
      <w:pPr>
        <w:pStyle w:val="Heading2"/>
        <w:rPr>
          <w:lang w:eastAsia="zh-CN"/>
        </w:rPr>
      </w:pPr>
      <w:r>
        <w:rPr>
          <w:lang w:eastAsia="zh-CN"/>
        </w:rPr>
        <w:t xml:space="preserve">Aspect #1: </w:t>
      </w:r>
      <w:r w:rsidR="00310ED2" w:rsidRPr="00310ED2">
        <w:rPr>
          <w:lang w:eastAsia="zh-CN"/>
        </w:rPr>
        <w:t>Descriptions of dl-PRS-ID</w:t>
      </w:r>
    </w:p>
    <w:p w14:paraId="74F689BA" w14:textId="28214F9C" w:rsidR="00310ED2" w:rsidRDefault="00310ED2" w:rsidP="00A411B2">
      <w:pPr>
        <w:pStyle w:val="3GPPText"/>
        <w:rPr>
          <w:lang w:eastAsia="zh-CN"/>
        </w:rPr>
      </w:pPr>
      <w:r>
        <w:rPr>
          <w:lang w:eastAsia="zh-CN"/>
        </w:rPr>
        <w:t xml:space="preserve">In </w:t>
      </w:r>
      <w:r w:rsidR="00637938">
        <w:rPr>
          <w:lang w:eastAsia="zh-CN"/>
        </w:rPr>
        <w:fldChar w:fldCharType="begin"/>
      </w:r>
      <w:r>
        <w:rPr>
          <w:lang w:eastAsia="zh-CN"/>
        </w:rPr>
        <w:instrText xml:space="preserve"> REF _Ref95904130 \r \h </w:instrText>
      </w:r>
      <w:r w:rsidR="00637938">
        <w:rPr>
          <w:lang w:eastAsia="zh-CN"/>
        </w:rPr>
      </w:r>
      <w:r w:rsidR="00A411B2">
        <w:rPr>
          <w:lang w:eastAsia="zh-CN"/>
        </w:rPr>
        <w:instrText xml:space="preserve"> \* MERGEFORMAT </w:instrText>
      </w:r>
      <w:r w:rsidR="00637938">
        <w:rPr>
          <w:lang w:eastAsia="zh-CN"/>
        </w:rPr>
        <w:fldChar w:fldCharType="separate"/>
      </w:r>
      <w:r w:rsidR="000C1042">
        <w:rPr>
          <w:lang w:eastAsia="zh-CN"/>
        </w:rPr>
        <w:t>[1]</w:t>
      </w:r>
      <w:r w:rsidR="00637938">
        <w:rPr>
          <w:lang w:eastAsia="zh-CN"/>
        </w:rPr>
        <w:fldChar w:fldCharType="end"/>
      </w:r>
      <w:r w:rsidR="00A411B2">
        <w:rPr>
          <w:lang w:eastAsia="zh-CN"/>
        </w:rPr>
        <w:t>,</w:t>
      </w:r>
      <w:r>
        <w:rPr>
          <w:lang w:eastAsia="zh-CN"/>
        </w:rPr>
        <w:t xml:space="preserve"> it is proposed to </w:t>
      </w:r>
      <w:r w:rsidR="00DF507F">
        <w:rPr>
          <w:lang w:eastAsia="zh-CN"/>
        </w:rPr>
        <w:t xml:space="preserve">make a correction to </w:t>
      </w:r>
      <w:r w:rsidR="00A278C8">
        <w:rPr>
          <w:lang w:eastAsia="zh-CN"/>
        </w:rPr>
        <w:t xml:space="preserve">reflect that </w:t>
      </w:r>
      <w:r w:rsidR="00A278C8" w:rsidRPr="005C7862">
        <w:rPr>
          <w:i/>
          <w:lang w:eastAsia="zh-CN"/>
        </w:rPr>
        <w:t>dl-PRS-ID</w:t>
      </w:r>
      <w:r w:rsidR="00A278C8">
        <w:rPr>
          <w:lang w:eastAsia="zh-CN"/>
        </w:rPr>
        <w:t xml:space="preserve"> (or a TRP) </w:t>
      </w:r>
      <w:r w:rsidR="00DF507F">
        <w:rPr>
          <w:lang w:eastAsia="zh-CN"/>
        </w:rPr>
        <w:t>is not</w:t>
      </w:r>
      <w:r w:rsidR="00A278C8">
        <w:rPr>
          <w:lang w:eastAsia="zh-CN"/>
        </w:rPr>
        <w:t xml:space="preserve"> always associated with multiple DL PRS resource sets, as the number of DL PRS resource sets of a TRP can be 1 in some cases. It is proposed to resolve this in the same way as it was done in </w:t>
      </w:r>
      <w:r>
        <w:rPr>
          <w:lang w:eastAsia="zh-CN"/>
        </w:rPr>
        <w:t>TS</w:t>
      </w:r>
      <w:r w:rsidRPr="00AC70AC">
        <w:rPr>
          <w:lang w:eastAsia="zh-CN"/>
        </w:rPr>
        <w:t>37</w:t>
      </w:r>
      <w:r>
        <w:rPr>
          <w:lang w:eastAsia="zh-CN"/>
        </w:rPr>
        <w:t>.</w:t>
      </w:r>
      <w:r w:rsidRPr="00AC70AC">
        <w:rPr>
          <w:lang w:eastAsia="zh-CN"/>
        </w:rPr>
        <w:t>355</w:t>
      </w:r>
      <w:r>
        <w:rPr>
          <w:lang w:eastAsia="zh-CN"/>
        </w:rPr>
        <w:t xml:space="preserve"> </w:t>
      </w:r>
      <w:r w:rsidRPr="00EB39D8">
        <w:rPr>
          <w:lang w:eastAsia="zh-CN"/>
        </w:rPr>
        <w:t>[2]</w:t>
      </w:r>
      <w:r w:rsidRPr="00AC70AC">
        <w:rPr>
          <w:lang w:eastAsia="zh-CN"/>
        </w:rPr>
        <w:t xml:space="preserve"> by using</w:t>
      </w:r>
      <w:r>
        <w:rPr>
          <w:lang w:eastAsia="zh-CN"/>
        </w:rPr>
        <w:t xml:space="preserve"> </w:t>
      </w:r>
      <w:r w:rsidRPr="00AC70AC">
        <w:rPr>
          <w:lang w:eastAsia="zh-CN"/>
        </w:rPr>
        <w:t>the following description</w:t>
      </w:r>
      <w:r>
        <w:rPr>
          <w:lang w:eastAsia="zh-CN"/>
        </w:rPr>
        <w:t xml:space="preserve">s marked in yellow. </w:t>
      </w:r>
    </w:p>
    <w:tbl>
      <w:tblPr>
        <w:tblStyle w:val="TableGrid"/>
        <w:tblW w:w="9634" w:type="dxa"/>
        <w:tblLook w:val="04A0" w:firstRow="1" w:lastRow="0" w:firstColumn="1" w:lastColumn="0" w:noHBand="0" w:noVBand="1"/>
      </w:tblPr>
      <w:tblGrid>
        <w:gridCol w:w="9634"/>
      </w:tblGrid>
      <w:tr w:rsidR="00310ED2" w14:paraId="0D9BAFC4" w14:textId="77777777" w:rsidTr="00AC0D2F">
        <w:tc>
          <w:tcPr>
            <w:tcW w:w="9634" w:type="dxa"/>
          </w:tcPr>
          <w:p w14:paraId="310E9B7C" w14:textId="77777777" w:rsidR="00310ED2" w:rsidRPr="00A85E9E" w:rsidRDefault="00310ED2" w:rsidP="00AC0D2F">
            <w:pPr>
              <w:pStyle w:val="TAL"/>
              <w:rPr>
                <w:b/>
                <w:bCs/>
                <w:i/>
                <w:iCs/>
                <w:noProof/>
                <w:lang w:eastAsia="ja-JP"/>
              </w:rPr>
            </w:pPr>
            <w:r w:rsidRPr="00A85E9E">
              <w:rPr>
                <w:b/>
                <w:bCs/>
                <w:i/>
                <w:iCs/>
                <w:noProof/>
              </w:rPr>
              <w:t>dl-PRS-ID</w:t>
            </w:r>
          </w:p>
          <w:p w14:paraId="186FA1B7" w14:textId="77777777" w:rsidR="00310ED2" w:rsidRPr="00972BB4" w:rsidRDefault="00310ED2" w:rsidP="00AC0D2F">
            <w:pPr>
              <w:pStyle w:val="TAL"/>
              <w:rPr>
                <w:rFonts w:ascii="Times New Roman" w:hAnsi="Times New Roman"/>
                <w:noProof/>
                <w:sz w:val="20"/>
              </w:rPr>
            </w:pPr>
            <w:r w:rsidRPr="001604DC">
              <w:rPr>
                <w:rFonts w:ascii="Times New Roman" w:hAnsi="Times New Roman"/>
                <w:noProof/>
                <w:sz w:val="20"/>
              </w:rPr>
              <w:t xml:space="preserve">This field is used along with a DL-PRS Resource Set ID and a DL-PRS Resources ID to uniquely identify a DL-PRS Resource. </w:t>
            </w:r>
            <w:r w:rsidRPr="001604DC">
              <w:rPr>
                <w:rFonts w:ascii="Times New Roman" w:hAnsi="Times New Roman"/>
                <w:noProof/>
                <w:sz w:val="20"/>
                <w:highlight w:val="yellow"/>
              </w:rPr>
              <w:t xml:space="preserve">This ID </w:t>
            </w:r>
            <w:r w:rsidRPr="001604DC">
              <w:rPr>
                <w:rFonts w:ascii="Times New Roman" w:hAnsi="Times New Roman"/>
                <w:noProof/>
                <w:color w:val="FF0000"/>
                <w:sz w:val="20"/>
                <w:highlight w:val="yellow"/>
              </w:rPr>
              <w:t>can be</w:t>
            </w:r>
            <w:r w:rsidRPr="001604DC">
              <w:rPr>
                <w:rFonts w:ascii="Times New Roman" w:hAnsi="Times New Roman"/>
                <w:noProof/>
                <w:sz w:val="20"/>
                <w:highlight w:val="yellow"/>
              </w:rPr>
              <w:t xml:space="preserve"> associated with multiple DL-PRS Resource Sets</w:t>
            </w:r>
            <w:r w:rsidRPr="001604DC">
              <w:rPr>
                <w:rFonts w:ascii="Times New Roman" w:hAnsi="Times New Roman"/>
                <w:noProof/>
                <w:sz w:val="20"/>
              </w:rPr>
              <w:t xml:space="preserve"> associated with a single TRP.</w:t>
            </w:r>
            <w:r>
              <w:rPr>
                <w:rFonts w:ascii="Times New Roman" w:hAnsi="Times New Roman"/>
                <w:noProof/>
                <w:sz w:val="20"/>
              </w:rPr>
              <w:t xml:space="preserve"> </w:t>
            </w:r>
            <w:r w:rsidRPr="001604DC">
              <w:rPr>
                <w:rFonts w:ascii="Times New Roman" w:hAnsi="Times New Roman"/>
                <w:noProof/>
                <w:sz w:val="20"/>
              </w:rPr>
              <w:t>Each TRP should only be associated with one such ID.</w:t>
            </w:r>
          </w:p>
        </w:tc>
      </w:tr>
    </w:tbl>
    <w:p w14:paraId="28B2B437" w14:textId="77777777" w:rsidR="00310ED2" w:rsidRDefault="00310ED2" w:rsidP="00A411B2">
      <w:pPr>
        <w:pStyle w:val="3GPPText"/>
        <w:rPr>
          <w:lang w:eastAsia="zh-CN"/>
        </w:rPr>
      </w:pPr>
    </w:p>
    <w:p w14:paraId="6AB87CCB" w14:textId="77777777" w:rsidR="00A278C8" w:rsidRDefault="00A278C8" w:rsidP="00A411B2">
      <w:pPr>
        <w:pStyle w:val="3GPPText"/>
        <w:rPr>
          <w:lang w:eastAsia="zh-CN"/>
        </w:rPr>
      </w:pPr>
      <w:r>
        <w:rPr>
          <w:lang w:eastAsia="zh-CN"/>
        </w:rPr>
        <w:t>The following TP is provided to resolve minor inconsistency discussed in aspect #1</w:t>
      </w:r>
    </w:p>
    <w:p w14:paraId="42985748" w14:textId="77777777" w:rsidR="00DF507F" w:rsidRPr="00DF507F" w:rsidRDefault="00DF507F" w:rsidP="00DF507F">
      <w:pPr>
        <w:pStyle w:val="3GPPText"/>
        <w:rPr>
          <w:b/>
          <w:bCs/>
          <w:u w:val="single"/>
        </w:rPr>
      </w:pPr>
      <w:r w:rsidRPr="00DF507F">
        <w:rPr>
          <w:b/>
          <w:bCs/>
          <w:u w:val="single"/>
        </w:rPr>
        <w:t>Text Proposal</w:t>
      </w:r>
    </w:p>
    <w:tbl>
      <w:tblPr>
        <w:tblStyle w:val="TableGrid"/>
        <w:tblW w:w="9639" w:type="dxa"/>
        <w:tblInd w:w="-5" w:type="dxa"/>
        <w:tblLook w:val="04A0" w:firstRow="1" w:lastRow="0" w:firstColumn="1" w:lastColumn="0" w:noHBand="0" w:noVBand="1"/>
      </w:tblPr>
      <w:tblGrid>
        <w:gridCol w:w="9639"/>
      </w:tblGrid>
      <w:tr w:rsidR="00310ED2" w14:paraId="689981C2" w14:textId="77777777" w:rsidTr="00AC0D2F">
        <w:tc>
          <w:tcPr>
            <w:tcW w:w="9639" w:type="dxa"/>
          </w:tcPr>
          <w:p w14:paraId="69592F55" w14:textId="77777777" w:rsidR="00310ED2" w:rsidRPr="00DF507F" w:rsidRDefault="00310ED2" w:rsidP="00DF507F">
            <w:pPr>
              <w:snapToGrid w:val="0"/>
              <w:spacing w:afterLines="50"/>
              <w:rPr>
                <w:b/>
                <w:bCs/>
                <w:u w:val="single"/>
              </w:rPr>
            </w:pPr>
            <w:r w:rsidRPr="00DF507F">
              <w:rPr>
                <w:b/>
                <w:bCs/>
                <w:u w:val="single"/>
              </w:rPr>
              <w:t>TS 38.214, section 5.1.6.5</w:t>
            </w:r>
          </w:p>
          <w:p w14:paraId="1D79C957" w14:textId="77777777" w:rsidR="00310ED2" w:rsidRPr="008F1049" w:rsidRDefault="00310ED2" w:rsidP="004E456F">
            <w:pPr>
              <w:pStyle w:val="ListParagraph"/>
              <w:autoSpaceDE w:val="0"/>
              <w:autoSpaceDN w:val="0"/>
              <w:adjustRightInd w:val="0"/>
              <w:snapToGrid w:val="0"/>
              <w:spacing w:afterLines="50" w:after="120"/>
              <w:ind w:left="420"/>
              <w:jc w:val="center"/>
              <w:rPr>
                <w:rFonts w:ascii="Times New Roman" w:hAnsi="Times New Roman"/>
                <w:color w:val="FF0000"/>
                <w:sz w:val="28"/>
                <w:szCs w:val="28"/>
              </w:rPr>
            </w:pPr>
            <w:r w:rsidRPr="008F1049">
              <w:rPr>
                <w:rFonts w:ascii="Times New Roman" w:hAnsi="Times New Roman"/>
                <w:color w:val="FF0000"/>
                <w:sz w:val="28"/>
                <w:szCs w:val="28"/>
              </w:rPr>
              <w:t>&lt; Unchanged parts are omitted &gt;</w:t>
            </w:r>
          </w:p>
          <w:p w14:paraId="642DD2F0" w14:textId="77777777" w:rsidR="00310ED2" w:rsidRDefault="00310ED2" w:rsidP="00AC0D2F">
            <w:pPr>
              <w:pStyle w:val="BodyText"/>
              <w:spacing w:before="60" w:line="260" w:lineRule="exact"/>
              <w:rPr>
                <w:rFonts w:eastAsia="SimSun"/>
                <w:color w:val="FF0000"/>
                <w:sz w:val="28"/>
                <w:szCs w:val="28"/>
              </w:rPr>
            </w:pPr>
            <w:r>
              <w:t xml:space="preserve">The UE expects that it will be configured with </w:t>
            </w:r>
            <w:r>
              <w:rPr>
                <w:i/>
                <w:iCs/>
              </w:rPr>
              <w:t>dl-PRS-ID</w:t>
            </w:r>
            <w:r>
              <w:t xml:space="preserve"> each of which is defined such that </w:t>
            </w:r>
            <w:r w:rsidRPr="000820BD">
              <w:t xml:space="preserve">it </w:t>
            </w:r>
            <w:r w:rsidRPr="000820BD">
              <w:rPr>
                <w:strike/>
                <w:color w:val="FF0000"/>
              </w:rPr>
              <w:t>is</w:t>
            </w:r>
            <w:r w:rsidRPr="000820BD">
              <w:t xml:space="preserve"> </w:t>
            </w:r>
            <w:r w:rsidRPr="000820BD">
              <w:rPr>
                <w:color w:val="FF0000"/>
                <w:u w:val="single"/>
              </w:rPr>
              <w:t>can be</w:t>
            </w:r>
            <w:r>
              <w:t xml:space="preserve"> </w:t>
            </w:r>
            <w:r w:rsidRPr="000820BD">
              <w:t>associated with multiple DL PRS resource sets</w:t>
            </w:r>
            <w:r>
              <w:t xml:space="preserve">.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can be used to uniquely identify a DL PRS resource.</w:t>
            </w:r>
          </w:p>
          <w:p w14:paraId="4D023434" w14:textId="77777777" w:rsidR="00310ED2" w:rsidRDefault="00310ED2" w:rsidP="00AC0D2F">
            <w:pPr>
              <w:pStyle w:val="BodyText"/>
              <w:spacing w:before="60" w:line="260" w:lineRule="exact"/>
              <w:ind w:left="420"/>
              <w:jc w:val="center"/>
              <w:rPr>
                <w:rFonts w:eastAsiaTheme="minorEastAsia"/>
                <w:lang w:eastAsia="zh-CN"/>
              </w:rPr>
            </w:pPr>
            <w:r w:rsidRPr="008F1049">
              <w:rPr>
                <w:rFonts w:eastAsia="SimSun"/>
                <w:color w:val="FF0000"/>
                <w:sz w:val="28"/>
                <w:szCs w:val="28"/>
              </w:rPr>
              <w:t>&lt; Unchanged parts are omitted &gt;</w:t>
            </w:r>
          </w:p>
        </w:tc>
      </w:tr>
    </w:tbl>
    <w:p w14:paraId="6413EBA2" w14:textId="77777777" w:rsidR="00310ED2" w:rsidRPr="00A411B2" w:rsidRDefault="00310ED2" w:rsidP="00A411B2">
      <w:pPr>
        <w:pStyle w:val="3GPPText"/>
      </w:pPr>
    </w:p>
    <w:p w14:paraId="6B437EDD" w14:textId="77777777" w:rsidR="00310ED2" w:rsidRPr="00310ED2" w:rsidRDefault="00310ED2" w:rsidP="00310ED2">
      <w:pPr>
        <w:pStyle w:val="Heading2"/>
        <w:rPr>
          <w:lang w:eastAsia="zh-CN"/>
        </w:rPr>
      </w:pPr>
      <w:r>
        <w:rPr>
          <w:lang w:eastAsia="zh-CN"/>
        </w:rPr>
        <w:lastRenderedPageBreak/>
        <w:t xml:space="preserve">Aspect #2: </w:t>
      </w:r>
      <w:r w:rsidRPr="00310ED2">
        <w:rPr>
          <w:lang w:eastAsia="zh-CN"/>
        </w:rPr>
        <w:t>Descriptions of dl-PRS-</w:t>
      </w:r>
      <w:proofErr w:type="spellStart"/>
      <w:r w:rsidRPr="00310ED2">
        <w:rPr>
          <w:lang w:eastAsia="zh-CN"/>
        </w:rPr>
        <w:t>CombSizeN</w:t>
      </w:r>
      <w:proofErr w:type="spellEnd"/>
      <w:r w:rsidRPr="00310ED2">
        <w:rPr>
          <w:lang w:eastAsia="zh-CN"/>
        </w:rPr>
        <w:t>-</w:t>
      </w:r>
      <w:proofErr w:type="spellStart"/>
      <w:r w:rsidRPr="00310ED2">
        <w:rPr>
          <w:lang w:eastAsia="zh-CN"/>
        </w:rPr>
        <w:t>AndReOffset</w:t>
      </w:r>
      <w:proofErr w:type="spellEnd"/>
    </w:p>
    <w:p w14:paraId="1766DC66" w14:textId="53FAD28C" w:rsidR="00310ED2" w:rsidRDefault="00DF507F" w:rsidP="00A411B2">
      <w:pPr>
        <w:pStyle w:val="3GPPText"/>
        <w:rPr>
          <w:lang w:eastAsia="zh-CN"/>
        </w:rPr>
      </w:pPr>
      <w:r>
        <w:rPr>
          <w:lang w:eastAsia="zh-CN"/>
        </w:rPr>
        <w:t xml:space="preserve">In </w:t>
      </w:r>
      <w:r w:rsidR="00637938">
        <w:rPr>
          <w:lang w:eastAsia="zh-CN"/>
        </w:rPr>
        <w:fldChar w:fldCharType="begin"/>
      </w:r>
      <w:r>
        <w:rPr>
          <w:lang w:eastAsia="zh-CN"/>
        </w:rPr>
        <w:instrText xml:space="preserve"> REF _Ref95904130 \r \h </w:instrText>
      </w:r>
      <w:r w:rsidR="00637938">
        <w:rPr>
          <w:lang w:eastAsia="zh-CN"/>
        </w:rPr>
      </w:r>
      <w:r w:rsidR="00637938">
        <w:rPr>
          <w:lang w:eastAsia="zh-CN"/>
        </w:rPr>
        <w:fldChar w:fldCharType="separate"/>
      </w:r>
      <w:r w:rsidR="000C1042">
        <w:rPr>
          <w:lang w:eastAsia="zh-CN"/>
        </w:rPr>
        <w:t>[1]</w:t>
      </w:r>
      <w:r w:rsidR="00637938">
        <w:rPr>
          <w:lang w:eastAsia="zh-CN"/>
        </w:rPr>
        <w:fldChar w:fldCharType="end"/>
      </w:r>
      <w:r>
        <w:rPr>
          <w:lang w:eastAsia="zh-CN"/>
        </w:rPr>
        <w:t xml:space="preserve"> it is proposed to make a correction to align </w:t>
      </w:r>
      <w:r w:rsidR="00310ED2">
        <w:rPr>
          <w:lang w:eastAsia="zh-CN"/>
        </w:rPr>
        <w:t>a</w:t>
      </w:r>
      <w:r w:rsidR="00310ED2" w:rsidRPr="004111D8">
        <w:rPr>
          <w:lang w:eastAsia="zh-CN"/>
        </w:rPr>
        <w:t xml:space="preserve"> </w:t>
      </w:r>
      <w:r w:rsidR="00310ED2">
        <w:rPr>
          <w:lang w:eastAsia="zh-CN"/>
        </w:rPr>
        <w:t>description</w:t>
      </w:r>
      <w:r w:rsidR="00310ED2" w:rsidRPr="004111D8">
        <w:rPr>
          <w:lang w:eastAsia="zh-CN"/>
        </w:rPr>
        <w:t xml:space="preserve"> related to</w:t>
      </w:r>
      <w:r w:rsidR="00310ED2">
        <w:rPr>
          <w:lang w:eastAsia="zh-CN"/>
        </w:rPr>
        <w:t xml:space="preserve"> </w:t>
      </w:r>
      <w:r w:rsidR="00310ED2" w:rsidRPr="001360DE">
        <w:rPr>
          <w:i/>
          <w:color w:val="000000" w:themeColor="text1"/>
        </w:rPr>
        <w:t>dl-PRS-</w:t>
      </w:r>
      <w:proofErr w:type="spellStart"/>
      <w:r w:rsidR="00310ED2" w:rsidRPr="001360DE">
        <w:rPr>
          <w:i/>
          <w:color w:val="000000" w:themeColor="text1"/>
        </w:rPr>
        <w:t>CombSizeN</w:t>
      </w:r>
      <w:proofErr w:type="spellEnd"/>
      <w:r w:rsidR="00310ED2" w:rsidRPr="001360DE">
        <w:rPr>
          <w:i/>
          <w:color w:val="000000" w:themeColor="text1"/>
        </w:rPr>
        <w:t>-</w:t>
      </w:r>
      <w:proofErr w:type="spellStart"/>
      <w:r w:rsidR="00310ED2" w:rsidRPr="001360DE">
        <w:rPr>
          <w:i/>
          <w:color w:val="000000" w:themeColor="text1"/>
        </w:rPr>
        <w:t>AndReOffset</w:t>
      </w:r>
      <w:proofErr w:type="spellEnd"/>
      <w:r w:rsidR="00310ED2">
        <w:rPr>
          <w:rFonts w:hint="eastAsia"/>
          <w:lang w:eastAsia="zh-CN"/>
        </w:rPr>
        <w:t xml:space="preserve"> </w:t>
      </w:r>
      <w:r>
        <w:rPr>
          <w:lang w:eastAsia="zh-CN"/>
        </w:rPr>
        <w:t xml:space="preserve">in </w:t>
      </w:r>
      <w:r>
        <w:rPr>
          <w:rFonts w:hint="eastAsia"/>
          <w:lang w:eastAsia="zh-CN"/>
        </w:rPr>
        <w:t>TS38.214</w:t>
      </w:r>
      <w:r>
        <w:rPr>
          <w:lang w:eastAsia="zh-CN"/>
        </w:rPr>
        <w:t xml:space="preserve"> and </w:t>
      </w:r>
      <w:r w:rsidRPr="008C3BBD">
        <w:rPr>
          <w:lang w:eastAsia="zh-CN"/>
        </w:rPr>
        <w:t>37</w:t>
      </w:r>
      <w:r>
        <w:rPr>
          <w:lang w:eastAsia="zh-CN"/>
        </w:rPr>
        <w:t>.</w:t>
      </w:r>
      <w:r w:rsidRPr="008C3BBD">
        <w:rPr>
          <w:lang w:eastAsia="zh-CN"/>
        </w:rPr>
        <w:t>355</w:t>
      </w:r>
      <w:r>
        <w:rPr>
          <w:lang w:eastAsia="zh-CN"/>
        </w:rPr>
        <w:t>.</w:t>
      </w:r>
    </w:p>
    <w:tbl>
      <w:tblPr>
        <w:tblStyle w:val="TableGrid"/>
        <w:tblW w:w="9639" w:type="dxa"/>
        <w:tblInd w:w="-5" w:type="dxa"/>
        <w:tblLook w:val="04A0" w:firstRow="1" w:lastRow="0" w:firstColumn="1" w:lastColumn="0" w:noHBand="0" w:noVBand="1"/>
      </w:tblPr>
      <w:tblGrid>
        <w:gridCol w:w="9639"/>
      </w:tblGrid>
      <w:tr w:rsidR="00310ED2" w14:paraId="1CDBE634" w14:textId="77777777" w:rsidTr="00AC0D2F">
        <w:tc>
          <w:tcPr>
            <w:tcW w:w="9639" w:type="dxa"/>
          </w:tcPr>
          <w:p w14:paraId="6021EF1F" w14:textId="77777777" w:rsidR="00310ED2" w:rsidRPr="00F108A7" w:rsidRDefault="00310ED2" w:rsidP="00AC0D2F">
            <w:r>
              <w:t>A DL PRS resource is defined by:</w:t>
            </w:r>
          </w:p>
          <w:p w14:paraId="10DF6FB3" w14:textId="77777777" w:rsidR="00310ED2" w:rsidRPr="00FC70C9" w:rsidRDefault="00310ED2" w:rsidP="00AC0D2F">
            <w:pPr>
              <w:pStyle w:val="B1"/>
            </w:pPr>
            <w:r>
              <w:rPr>
                <w:i/>
              </w:rPr>
              <w:t>…</w:t>
            </w:r>
          </w:p>
          <w:p w14:paraId="66CCEE08" w14:textId="77777777" w:rsidR="00310ED2" w:rsidRPr="00FC70C9" w:rsidRDefault="00310ED2" w:rsidP="00AC0D2F">
            <w:pPr>
              <w:pStyle w:val="B1"/>
            </w:pPr>
            <w:r>
              <w:rPr>
                <w:i/>
              </w:rPr>
              <w:t>-</w:t>
            </w:r>
            <w:r>
              <w:rPr>
                <w:i/>
              </w:rPr>
              <w:tab/>
            </w:r>
            <w:r w:rsidRPr="00E52A6E">
              <w:rPr>
                <w:i/>
                <w:color w:val="000000" w:themeColor="text1"/>
                <w:highlight w:val="yellow"/>
              </w:rPr>
              <w:t>dl-PRS-</w:t>
            </w:r>
            <w:proofErr w:type="spellStart"/>
            <w:r w:rsidRPr="00E52A6E">
              <w:rPr>
                <w:i/>
                <w:color w:val="000000" w:themeColor="text1"/>
                <w:highlight w:val="yellow"/>
              </w:rPr>
              <w:t>CombSizeN</w:t>
            </w:r>
            <w:proofErr w:type="spellEnd"/>
            <w:r w:rsidRPr="00E52A6E">
              <w:rPr>
                <w:i/>
                <w:color w:val="000000" w:themeColor="text1"/>
                <w:highlight w:val="yellow"/>
              </w:rPr>
              <w:t>-</w:t>
            </w:r>
            <w:proofErr w:type="spellStart"/>
            <w:r w:rsidRPr="00E52A6E">
              <w:rPr>
                <w:i/>
                <w:color w:val="000000" w:themeColor="text1"/>
                <w:highlight w:val="yellow"/>
              </w:rPr>
              <w:t>AndReOffset</w:t>
            </w:r>
            <w:proofErr w:type="spellEnd"/>
            <w:r w:rsidRPr="00E52A6E">
              <w:rPr>
                <w:i/>
                <w:iCs/>
                <w:highlight w:val="yellow"/>
              </w:rPr>
              <w:t xml:space="preserve"> </w:t>
            </w:r>
            <w:r w:rsidRPr="00E52A6E">
              <w:rPr>
                <w:highlight w:val="yellow"/>
              </w:rPr>
              <w:t>defines the starting RE offset of the first symbol within a DL PRS resource in frequency</w:t>
            </w:r>
            <w:r>
              <w:t>. The relative RE offsets of the remaining symbols within a DL PRS resource are defined based on the initial offset and the rule described in Clause 7.4.1.7.3 of [4, TS</w:t>
            </w:r>
            <w:r>
              <w:rPr>
                <w:lang w:val="en-US"/>
              </w:rPr>
              <w:t xml:space="preserve"> </w:t>
            </w:r>
            <w:r>
              <w:t xml:space="preserve">38.211]. </w:t>
            </w:r>
          </w:p>
          <w:p w14:paraId="5ED49819" w14:textId="77777777" w:rsidR="00310ED2" w:rsidRPr="00E52A6E" w:rsidRDefault="00310ED2" w:rsidP="00AC0D2F">
            <w:pPr>
              <w:pStyle w:val="B1"/>
            </w:pPr>
            <w:r>
              <w:rPr>
                <w:i/>
              </w:rPr>
              <w:t>…</w:t>
            </w:r>
          </w:p>
        </w:tc>
      </w:tr>
    </w:tbl>
    <w:p w14:paraId="3B1B1AAE" w14:textId="1469F624" w:rsidR="00310ED2" w:rsidRDefault="00A411B2" w:rsidP="00A411B2">
      <w:pPr>
        <w:pStyle w:val="3GPPText"/>
        <w:rPr>
          <w:lang w:eastAsia="zh-CN"/>
        </w:rPr>
      </w:pPr>
      <w:r>
        <w:rPr>
          <w:lang w:eastAsia="zh-CN"/>
        </w:rPr>
        <w:t xml:space="preserve">It is </w:t>
      </w:r>
      <w:r w:rsidR="00310ED2">
        <w:rPr>
          <w:lang w:eastAsia="zh-CN"/>
        </w:rPr>
        <w:t>found</w:t>
      </w:r>
      <w:r w:rsidR="00310ED2" w:rsidRPr="008C3BBD">
        <w:rPr>
          <w:lang w:eastAsia="zh-CN"/>
        </w:rPr>
        <w:t xml:space="preserve"> that the description of this parameter in </w:t>
      </w:r>
      <w:r w:rsidR="00310ED2">
        <w:rPr>
          <w:lang w:eastAsia="zh-CN"/>
        </w:rPr>
        <w:t>TS38.</w:t>
      </w:r>
      <w:r w:rsidR="00310ED2" w:rsidRPr="008C3BBD">
        <w:rPr>
          <w:lang w:eastAsia="zh-CN"/>
        </w:rPr>
        <w:t xml:space="preserve">214 </w:t>
      </w:r>
      <w:r w:rsidR="00310ED2">
        <w:rPr>
          <w:lang w:eastAsia="zh-CN"/>
        </w:rPr>
        <w:t xml:space="preserve">is not aligned with </w:t>
      </w:r>
      <w:r w:rsidR="00310ED2" w:rsidRPr="008C3BBD">
        <w:rPr>
          <w:lang w:eastAsia="zh-CN"/>
        </w:rPr>
        <w:t>the description in 37</w:t>
      </w:r>
      <w:r w:rsidR="00310ED2">
        <w:rPr>
          <w:lang w:eastAsia="zh-CN"/>
        </w:rPr>
        <w:t>.</w:t>
      </w:r>
      <w:r w:rsidR="00310ED2" w:rsidRPr="008C3BBD">
        <w:rPr>
          <w:lang w:eastAsia="zh-CN"/>
        </w:rPr>
        <w:t>355 and incomplete</w:t>
      </w:r>
      <w:r w:rsidR="00310ED2">
        <w:rPr>
          <w:lang w:eastAsia="zh-CN"/>
        </w:rPr>
        <w:t xml:space="preserve">, since </w:t>
      </w:r>
      <w:r w:rsidR="00310ED2" w:rsidRPr="008C3BBD">
        <w:rPr>
          <w:lang w:eastAsia="zh-CN"/>
        </w:rPr>
        <w:t>this parameter</w:t>
      </w:r>
      <w:r w:rsidR="00310ED2">
        <w:rPr>
          <w:lang w:eastAsia="zh-CN"/>
        </w:rPr>
        <w:t xml:space="preserve"> should not only </w:t>
      </w:r>
      <w:proofErr w:type="spellStart"/>
      <w:r w:rsidR="00310ED2">
        <w:rPr>
          <w:lang w:eastAsia="zh-CN"/>
        </w:rPr>
        <w:t>specifie</w:t>
      </w:r>
      <w:proofErr w:type="spellEnd"/>
      <w:r w:rsidR="00310ED2">
        <w:rPr>
          <w:lang w:eastAsia="zh-CN"/>
        </w:rPr>
        <w:t xml:space="preserve"> </w:t>
      </w:r>
      <w:proofErr w:type="spellStart"/>
      <w:r w:rsidR="00310ED2">
        <w:rPr>
          <w:lang w:eastAsia="zh-CN"/>
        </w:rPr>
        <w:t>REOffset</w:t>
      </w:r>
      <w:proofErr w:type="spellEnd"/>
      <w:r w:rsidR="00310ED2">
        <w:rPr>
          <w:lang w:eastAsia="zh-CN"/>
        </w:rPr>
        <w:t xml:space="preserve">, but also </w:t>
      </w:r>
      <w:proofErr w:type="spellStart"/>
      <w:r w:rsidR="00310ED2">
        <w:rPr>
          <w:lang w:eastAsia="zh-CN"/>
        </w:rPr>
        <w:t>CombSizeN</w:t>
      </w:r>
      <w:proofErr w:type="spellEnd"/>
      <w:r w:rsidR="00310ED2">
        <w:rPr>
          <w:lang w:eastAsia="zh-CN"/>
        </w:rPr>
        <w:t xml:space="preserve">. </w:t>
      </w:r>
    </w:p>
    <w:tbl>
      <w:tblPr>
        <w:tblStyle w:val="TableGrid"/>
        <w:tblW w:w="9634" w:type="dxa"/>
        <w:tblLook w:val="04A0" w:firstRow="1" w:lastRow="0" w:firstColumn="1" w:lastColumn="0" w:noHBand="0" w:noVBand="1"/>
      </w:tblPr>
      <w:tblGrid>
        <w:gridCol w:w="9634"/>
      </w:tblGrid>
      <w:tr w:rsidR="00310ED2" w14:paraId="40571C7B" w14:textId="77777777" w:rsidTr="00AC0D2F">
        <w:tc>
          <w:tcPr>
            <w:tcW w:w="9634" w:type="dxa"/>
          </w:tcPr>
          <w:p w14:paraId="19DB4B1F" w14:textId="77777777" w:rsidR="00310ED2" w:rsidRPr="00073C73" w:rsidRDefault="00310ED2" w:rsidP="00AC0D2F">
            <w:pPr>
              <w:pStyle w:val="PL"/>
            </w:pPr>
            <w:r w:rsidRPr="00073C73">
              <w:t>NR-DL-PRS-Resource</w:t>
            </w:r>
            <w:r w:rsidRPr="00073C73">
              <w:rPr>
                <w:snapToGrid w:val="0"/>
              </w:rPr>
              <w:t>-r</w:t>
            </w:r>
            <w:proofErr w:type="gramStart"/>
            <w:r w:rsidRPr="00073C73">
              <w:rPr>
                <w:snapToGrid w:val="0"/>
              </w:rPr>
              <w:t xml:space="preserve">16 </w:t>
            </w:r>
            <w:r w:rsidRPr="00073C73">
              <w:t>::=</w:t>
            </w:r>
            <w:proofErr w:type="gramEnd"/>
            <w:r w:rsidRPr="00073C73">
              <w:t xml:space="preserve"> SEQUENCE {</w:t>
            </w:r>
          </w:p>
          <w:p w14:paraId="0CDDA9CC" w14:textId="77777777" w:rsidR="00310ED2" w:rsidRPr="00073C73" w:rsidRDefault="00310ED2" w:rsidP="00AC0D2F">
            <w:pPr>
              <w:pStyle w:val="PL"/>
            </w:pPr>
            <w:r w:rsidRPr="00073C73">
              <w:tab/>
              <w:t>nr-DL-PRS-ResourceID-r16</w:t>
            </w:r>
            <w:r w:rsidRPr="00073C73">
              <w:tab/>
            </w:r>
            <w:r w:rsidRPr="00073C73">
              <w:tab/>
            </w:r>
            <w:r w:rsidRPr="00073C73">
              <w:tab/>
            </w:r>
            <w:proofErr w:type="spellStart"/>
            <w:r w:rsidRPr="00073C73">
              <w:t>NR-DL-PRS-ResourceID-r16</w:t>
            </w:r>
            <w:proofErr w:type="spellEnd"/>
            <w:r w:rsidRPr="00073C73">
              <w:t>,</w:t>
            </w:r>
          </w:p>
          <w:p w14:paraId="2EC7C02A" w14:textId="77777777" w:rsidR="00310ED2" w:rsidRPr="00073C73" w:rsidRDefault="00310ED2" w:rsidP="00AC0D2F">
            <w:pPr>
              <w:pStyle w:val="PL"/>
            </w:pPr>
            <w:r w:rsidRPr="00073C73">
              <w:tab/>
              <w:t>dl-PRS-SequenceID-r16</w:t>
            </w:r>
            <w:r w:rsidRPr="00073C73">
              <w:tab/>
            </w:r>
            <w:r w:rsidRPr="00073C73">
              <w:tab/>
            </w:r>
            <w:r w:rsidRPr="00073C73">
              <w:tab/>
            </w:r>
            <w:r w:rsidRPr="00073C73">
              <w:tab/>
            </w:r>
            <w:r w:rsidRPr="00073C73">
              <w:rPr>
                <w:snapToGrid w:val="0"/>
              </w:rPr>
              <w:t xml:space="preserve">INTEGER </w:t>
            </w:r>
            <w:r w:rsidRPr="00073C73">
              <w:t>(</w:t>
            </w:r>
            <w:proofErr w:type="gramStart"/>
            <w:r w:rsidRPr="00073C73">
              <w:t>0..</w:t>
            </w:r>
            <w:proofErr w:type="gramEnd"/>
            <w:r w:rsidRPr="00073C73">
              <w:t xml:space="preserve"> 4095),</w:t>
            </w:r>
          </w:p>
          <w:p w14:paraId="4023E8EB" w14:textId="77777777" w:rsidR="00310ED2" w:rsidRPr="00073C73" w:rsidRDefault="00310ED2" w:rsidP="00AC0D2F">
            <w:pPr>
              <w:pStyle w:val="PL"/>
            </w:pPr>
            <w:r w:rsidRPr="00073C73">
              <w:tab/>
            </w:r>
            <w:r w:rsidRPr="008C3BBD">
              <w:rPr>
                <w:highlight w:val="yellow"/>
              </w:rPr>
              <w:t>dl-PRS-CombSizeN-AndReOffset-r16</w:t>
            </w:r>
            <w:r w:rsidRPr="00073C73">
              <w:tab/>
              <w:t>CHOICE {</w:t>
            </w:r>
          </w:p>
          <w:p w14:paraId="3CAB5B29" w14:textId="77777777" w:rsidR="00310ED2" w:rsidRPr="00A77422" w:rsidRDefault="00310ED2" w:rsidP="00AC0D2F">
            <w:pPr>
              <w:pStyle w:val="PL"/>
              <w:rPr>
                <w:lang w:val="sv-SE"/>
              </w:rPr>
            </w:pPr>
            <w:r w:rsidRPr="00073C73">
              <w:tab/>
            </w:r>
            <w:r w:rsidRPr="00073C73">
              <w:tab/>
            </w:r>
            <w:r w:rsidRPr="00073C73">
              <w:tab/>
            </w:r>
            <w:r w:rsidRPr="00A77422">
              <w:rPr>
                <w:lang w:val="sv-SE"/>
              </w:rPr>
              <w:t>n2-r16</w:t>
            </w:r>
            <w:r w:rsidRPr="00A77422">
              <w:rPr>
                <w:lang w:val="sv-SE"/>
              </w:rPr>
              <w:tab/>
            </w:r>
            <w:r w:rsidRPr="00A77422">
              <w:rPr>
                <w:lang w:val="sv-SE"/>
              </w:rPr>
              <w:tab/>
            </w:r>
            <w:r w:rsidRPr="00A77422">
              <w:rPr>
                <w:lang w:val="sv-SE"/>
              </w:rPr>
              <w:tab/>
            </w:r>
            <w:r w:rsidRPr="00A77422">
              <w:rPr>
                <w:lang w:val="sv-SE"/>
              </w:rPr>
              <w:tab/>
            </w:r>
            <w:r w:rsidRPr="00A77422">
              <w:rPr>
                <w:lang w:val="sv-SE"/>
              </w:rPr>
              <w:tab/>
            </w:r>
            <w:r w:rsidRPr="00A77422">
              <w:rPr>
                <w:lang w:val="sv-SE"/>
              </w:rPr>
              <w:tab/>
            </w:r>
            <w:r w:rsidRPr="00A77422">
              <w:rPr>
                <w:lang w:val="sv-SE"/>
              </w:rPr>
              <w:tab/>
            </w:r>
            <w:r w:rsidRPr="00A77422">
              <w:rPr>
                <w:snapToGrid w:val="0"/>
                <w:lang w:val="sv-SE"/>
              </w:rPr>
              <w:t>INTEGER (0..1),</w:t>
            </w:r>
          </w:p>
          <w:p w14:paraId="14D4FAEE" w14:textId="77777777" w:rsidR="00310ED2" w:rsidRPr="00A77422" w:rsidRDefault="00310ED2" w:rsidP="00AC0D2F">
            <w:pPr>
              <w:pStyle w:val="PL"/>
              <w:rPr>
                <w:lang w:val="sv-SE"/>
              </w:rPr>
            </w:pPr>
            <w:r w:rsidRPr="00A77422">
              <w:rPr>
                <w:lang w:val="sv-SE"/>
              </w:rPr>
              <w:tab/>
            </w:r>
            <w:r w:rsidRPr="00A77422">
              <w:rPr>
                <w:lang w:val="sv-SE"/>
              </w:rPr>
              <w:tab/>
            </w:r>
            <w:r w:rsidRPr="00A77422">
              <w:rPr>
                <w:lang w:val="sv-SE"/>
              </w:rPr>
              <w:tab/>
              <w:t>n4-r16</w:t>
            </w:r>
            <w:r w:rsidRPr="00A77422">
              <w:rPr>
                <w:lang w:val="sv-SE"/>
              </w:rPr>
              <w:tab/>
            </w:r>
            <w:r w:rsidRPr="00A77422">
              <w:rPr>
                <w:lang w:val="sv-SE"/>
              </w:rPr>
              <w:tab/>
            </w:r>
            <w:r w:rsidRPr="00A77422">
              <w:rPr>
                <w:lang w:val="sv-SE"/>
              </w:rPr>
              <w:tab/>
            </w:r>
            <w:r w:rsidRPr="00A77422">
              <w:rPr>
                <w:lang w:val="sv-SE"/>
              </w:rPr>
              <w:tab/>
            </w:r>
            <w:r w:rsidRPr="00A77422">
              <w:rPr>
                <w:lang w:val="sv-SE"/>
              </w:rPr>
              <w:tab/>
            </w:r>
            <w:r w:rsidRPr="00A77422">
              <w:rPr>
                <w:lang w:val="sv-SE"/>
              </w:rPr>
              <w:tab/>
            </w:r>
            <w:r w:rsidRPr="00A77422">
              <w:rPr>
                <w:lang w:val="sv-SE"/>
              </w:rPr>
              <w:tab/>
            </w:r>
            <w:r w:rsidRPr="00A77422">
              <w:rPr>
                <w:snapToGrid w:val="0"/>
                <w:lang w:val="sv-SE"/>
              </w:rPr>
              <w:t>INTEGER (0..3),</w:t>
            </w:r>
          </w:p>
          <w:p w14:paraId="49AB376E" w14:textId="77777777" w:rsidR="00310ED2" w:rsidRPr="00A77422" w:rsidRDefault="00310ED2" w:rsidP="00AC0D2F">
            <w:pPr>
              <w:pStyle w:val="PL"/>
              <w:rPr>
                <w:snapToGrid w:val="0"/>
                <w:lang w:val="sv-SE"/>
              </w:rPr>
            </w:pPr>
            <w:r w:rsidRPr="00A77422">
              <w:rPr>
                <w:lang w:val="sv-SE"/>
              </w:rPr>
              <w:tab/>
            </w:r>
            <w:r w:rsidRPr="00A77422">
              <w:rPr>
                <w:lang w:val="sv-SE"/>
              </w:rPr>
              <w:tab/>
            </w:r>
            <w:r w:rsidRPr="00A77422">
              <w:rPr>
                <w:lang w:val="sv-SE"/>
              </w:rPr>
              <w:tab/>
              <w:t>n6-r16</w:t>
            </w:r>
            <w:r w:rsidRPr="00A77422">
              <w:rPr>
                <w:lang w:val="sv-SE"/>
              </w:rPr>
              <w:tab/>
            </w:r>
            <w:r w:rsidRPr="00A77422">
              <w:rPr>
                <w:lang w:val="sv-SE"/>
              </w:rPr>
              <w:tab/>
            </w:r>
            <w:r w:rsidRPr="00A77422">
              <w:rPr>
                <w:lang w:val="sv-SE"/>
              </w:rPr>
              <w:tab/>
            </w:r>
            <w:r w:rsidRPr="00A77422">
              <w:rPr>
                <w:lang w:val="sv-SE"/>
              </w:rPr>
              <w:tab/>
            </w:r>
            <w:r w:rsidRPr="00A77422">
              <w:rPr>
                <w:lang w:val="sv-SE"/>
              </w:rPr>
              <w:tab/>
            </w:r>
            <w:r w:rsidRPr="00A77422">
              <w:rPr>
                <w:lang w:val="sv-SE"/>
              </w:rPr>
              <w:tab/>
            </w:r>
            <w:r w:rsidRPr="00A77422">
              <w:rPr>
                <w:lang w:val="sv-SE"/>
              </w:rPr>
              <w:tab/>
            </w:r>
            <w:r w:rsidRPr="00A77422">
              <w:rPr>
                <w:snapToGrid w:val="0"/>
                <w:lang w:val="sv-SE"/>
              </w:rPr>
              <w:t>INTEGER (0..5),</w:t>
            </w:r>
          </w:p>
          <w:p w14:paraId="487A4EED" w14:textId="77777777" w:rsidR="00310ED2" w:rsidRPr="00A77422" w:rsidRDefault="00310ED2" w:rsidP="00AC0D2F">
            <w:pPr>
              <w:pStyle w:val="PL"/>
              <w:rPr>
                <w:snapToGrid w:val="0"/>
                <w:lang w:val="sv-SE"/>
              </w:rPr>
            </w:pPr>
            <w:r w:rsidRPr="00A77422">
              <w:rPr>
                <w:lang w:val="sv-SE"/>
              </w:rPr>
              <w:tab/>
            </w:r>
            <w:r w:rsidRPr="00A77422">
              <w:rPr>
                <w:lang w:val="sv-SE"/>
              </w:rPr>
              <w:tab/>
            </w:r>
            <w:r w:rsidRPr="00A77422">
              <w:rPr>
                <w:lang w:val="sv-SE"/>
              </w:rPr>
              <w:tab/>
              <w:t>n12-r16</w:t>
            </w:r>
            <w:r w:rsidRPr="00A77422">
              <w:rPr>
                <w:lang w:val="sv-SE"/>
              </w:rPr>
              <w:tab/>
            </w:r>
            <w:r w:rsidRPr="00A77422">
              <w:rPr>
                <w:lang w:val="sv-SE"/>
              </w:rPr>
              <w:tab/>
            </w:r>
            <w:r w:rsidRPr="00A77422">
              <w:rPr>
                <w:lang w:val="sv-SE"/>
              </w:rPr>
              <w:tab/>
            </w:r>
            <w:r w:rsidRPr="00A77422">
              <w:rPr>
                <w:lang w:val="sv-SE"/>
              </w:rPr>
              <w:tab/>
            </w:r>
            <w:r w:rsidRPr="00A77422">
              <w:rPr>
                <w:lang w:val="sv-SE"/>
              </w:rPr>
              <w:tab/>
            </w:r>
            <w:r w:rsidRPr="00A77422">
              <w:rPr>
                <w:lang w:val="sv-SE"/>
              </w:rPr>
              <w:tab/>
            </w:r>
            <w:r w:rsidRPr="00A77422">
              <w:rPr>
                <w:lang w:val="sv-SE"/>
              </w:rPr>
              <w:tab/>
            </w:r>
            <w:r w:rsidRPr="00A77422">
              <w:rPr>
                <w:snapToGrid w:val="0"/>
                <w:lang w:val="sv-SE"/>
              </w:rPr>
              <w:t>INTEGER (0..11),</w:t>
            </w:r>
          </w:p>
          <w:p w14:paraId="1732BD61" w14:textId="77777777" w:rsidR="00310ED2" w:rsidRPr="00073C73" w:rsidRDefault="00310ED2" w:rsidP="00AC0D2F">
            <w:pPr>
              <w:pStyle w:val="PL"/>
            </w:pPr>
            <w:r w:rsidRPr="00A77422">
              <w:rPr>
                <w:snapToGrid w:val="0"/>
                <w:lang w:val="sv-SE"/>
              </w:rPr>
              <w:tab/>
            </w:r>
            <w:r w:rsidRPr="00A77422">
              <w:rPr>
                <w:snapToGrid w:val="0"/>
                <w:lang w:val="sv-SE"/>
              </w:rPr>
              <w:tab/>
            </w:r>
            <w:r w:rsidRPr="00A77422">
              <w:rPr>
                <w:snapToGrid w:val="0"/>
                <w:lang w:val="sv-SE"/>
              </w:rPr>
              <w:tab/>
            </w:r>
            <w:r w:rsidRPr="00073C73">
              <w:rPr>
                <w:snapToGrid w:val="0"/>
              </w:rPr>
              <w:t>...</w:t>
            </w:r>
          </w:p>
          <w:p w14:paraId="1097FF91" w14:textId="77777777" w:rsidR="00310ED2" w:rsidRPr="00073C73" w:rsidRDefault="00310ED2" w:rsidP="00AC0D2F">
            <w:pPr>
              <w:pStyle w:val="PL"/>
            </w:pPr>
            <w:r w:rsidRPr="00073C73">
              <w:tab/>
              <w:t>},</w:t>
            </w:r>
          </w:p>
          <w:p w14:paraId="32342289" w14:textId="77777777" w:rsidR="00310ED2" w:rsidRPr="00073C73" w:rsidRDefault="00310ED2" w:rsidP="00AC0D2F">
            <w:pPr>
              <w:pStyle w:val="PL"/>
            </w:pPr>
            <w:r w:rsidRPr="00073C73">
              <w:tab/>
              <w:t>dl-PRS-ResourceSlotOffset-r16</w:t>
            </w:r>
            <w:r w:rsidRPr="00073C73">
              <w:tab/>
            </w:r>
            <w:r w:rsidRPr="00073C73">
              <w:tab/>
            </w:r>
            <w:r w:rsidRPr="00073C73">
              <w:rPr>
                <w:snapToGrid w:val="0"/>
              </w:rPr>
              <w:t>INTEGER (</w:t>
            </w:r>
            <w:proofErr w:type="gramStart"/>
            <w:r w:rsidRPr="00073C73">
              <w:rPr>
                <w:snapToGrid w:val="0"/>
              </w:rPr>
              <w:t>0..</w:t>
            </w:r>
            <w:proofErr w:type="gramEnd"/>
            <w:r w:rsidRPr="00073C73">
              <w:rPr>
                <w:snapToGrid w:val="0"/>
              </w:rPr>
              <w:t>nrMaxResourceOffsetValue-1-r16)</w:t>
            </w:r>
            <w:r w:rsidRPr="00073C73">
              <w:t>,</w:t>
            </w:r>
          </w:p>
          <w:p w14:paraId="151DB8D7" w14:textId="77777777" w:rsidR="00310ED2" w:rsidRPr="00073C73" w:rsidRDefault="00310ED2" w:rsidP="00AC0D2F">
            <w:pPr>
              <w:pStyle w:val="PL"/>
              <w:rPr>
                <w:snapToGrid w:val="0"/>
              </w:rPr>
            </w:pPr>
            <w:r w:rsidRPr="00073C73">
              <w:tab/>
              <w:t>dl-PRS-ResourceSymbolOffset-r16</w:t>
            </w:r>
            <w:r w:rsidRPr="00073C73">
              <w:tab/>
            </w:r>
            <w:r w:rsidRPr="00073C73">
              <w:tab/>
            </w:r>
            <w:r w:rsidRPr="00073C73">
              <w:rPr>
                <w:snapToGrid w:val="0"/>
              </w:rPr>
              <w:t>INTEGER (</w:t>
            </w:r>
            <w:proofErr w:type="gramStart"/>
            <w:r w:rsidRPr="00073C73">
              <w:rPr>
                <w:snapToGrid w:val="0"/>
              </w:rPr>
              <w:t>0..</w:t>
            </w:r>
            <w:proofErr w:type="gramEnd"/>
            <w:r w:rsidRPr="00073C73">
              <w:t>12</w:t>
            </w:r>
            <w:r w:rsidRPr="00073C73">
              <w:rPr>
                <w:snapToGrid w:val="0"/>
              </w:rPr>
              <w:t>),</w:t>
            </w:r>
          </w:p>
          <w:p w14:paraId="3048C621" w14:textId="77777777" w:rsidR="00310ED2" w:rsidRPr="00073C73" w:rsidRDefault="00310ED2" w:rsidP="00AC0D2F">
            <w:pPr>
              <w:pStyle w:val="PL"/>
            </w:pPr>
            <w:r w:rsidRPr="00073C73">
              <w:tab/>
              <w:t>dl-PRS-QCL-Info-r16</w:t>
            </w:r>
            <w:r w:rsidRPr="00073C73">
              <w:tab/>
            </w:r>
            <w:r w:rsidRPr="00073C73">
              <w:tab/>
            </w:r>
            <w:r w:rsidRPr="00073C73">
              <w:tab/>
            </w:r>
            <w:r w:rsidRPr="00073C73">
              <w:tab/>
            </w:r>
            <w:r w:rsidRPr="00073C73">
              <w:tab/>
            </w:r>
            <w:proofErr w:type="spellStart"/>
            <w:r w:rsidRPr="00073C73">
              <w:t>DL-PRS-QCL-Info-r16</w:t>
            </w:r>
            <w:proofErr w:type="spellEnd"/>
            <w:r w:rsidRPr="00073C73">
              <w:tab/>
            </w:r>
            <w:r w:rsidRPr="00073C73">
              <w:tab/>
              <w:t>OPTIONAL,</w:t>
            </w:r>
            <w:r w:rsidRPr="00073C73">
              <w:tab/>
              <w:t>--Need ON</w:t>
            </w:r>
          </w:p>
          <w:p w14:paraId="72E5B867" w14:textId="77777777" w:rsidR="00310ED2" w:rsidRPr="00073C73" w:rsidRDefault="00310ED2" w:rsidP="00AC0D2F">
            <w:pPr>
              <w:pStyle w:val="PL"/>
              <w:rPr>
                <w:snapToGrid w:val="0"/>
              </w:rPr>
            </w:pPr>
            <w:r w:rsidRPr="00073C73">
              <w:rPr>
                <w:snapToGrid w:val="0"/>
              </w:rPr>
              <w:tab/>
              <w:t>...</w:t>
            </w:r>
          </w:p>
          <w:p w14:paraId="71E02E24" w14:textId="77777777" w:rsidR="00310ED2" w:rsidRPr="008C3BBD" w:rsidRDefault="00310ED2" w:rsidP="00AC0D2F">
            <w:pPr>
              <w:pStyle w:val="PL"/>
            </w:pPr>
            <w:r w:rsidRPr="00073C73">
              <w:t>}</w:t>
            </w:r>
          </w:p>
        </w:tc>
      </w:tr>
      <w:tr w:rsidR="00310ED2" w14:paraId="24947125" w14:textId="77777777" w:rsidTr="00AC0D2F">
        <w:tc>
          <w:tcPr>
            <w:tcW w:w="9634" w:type="dxa"/>
          </w:tcPr>
          <w:p w14:paraId="68EC68D5" w14:textId="77777777" w:rsidR="00310ED2" w:rsidRPr="00073C73" w:rsidRDefault="00310ED2" w:rsidP="00AC0D2F">
            <w:pPr>
              <w:pStyle w:val="TAL"/>
              <w:keepNext w:val="0"/>
              <w:keepLines w:val="0"/>
              <w:widowControl w:val="0"/>
              <w:rPr>
                <w:b/>
                <w:i/>
                <w:szCs w:val="18"/>
              </w:rPr>
            </w:pPr>
            <w:r w:rsidRPr="00073C73">
              <w:rPr>
                <w:b/>
                <w:i/>
                <w:szCs w:val="18"/>
              </w:rPr>
              <w:t>dl-PRS-</w:t>
            </w:r>
            <w:proofErr w:type="spellStart"/>
            <w:r w:rsidRPr="00073C73">
              <w:rPr>
                <w:b/>
                <w:i/>
                <w:szCs w:val="18"/>
              </w:rPr>
              <w:t>CombSizeN</w:t>
            </w:r>
            <w:proofErr w:type="spellEnd"/>
            <w:r w:rsidRPr="00073C73">
              <w:rPr>
                <w:b/>
                <w:i/>
                <w:szCs w:val="18"/>
              </w:rPr>
              <w:t>-</w:t>
            </w:r>
            <w:proofErr w:type="spellStart"/>
            <w:r w:rsidRPr="00073C73">
              <w:rPr>
                <w:b/>
                <w:i/>
                <w:szCs w:val="18"/>
              </w:rPr>
              <w:t>AndReOffset</w:t>
            </w:r>
            <w:proofErr w:type="spellEnd"/>
          </w:p>
          <w:p w14:paraId="507E9E87" w14:textId="77777777" w:rsidR="00310ED2" w:rsidRDefault="00310ED2" w:rsidP="00AC0D2F">
            <w:pPr>
              <w:pStyle w:val="BodyText"/>
              <w:spacing w:line="260" w:lineRule="exact"/>
              <w:rPr>
                <w:rFonts w:eastAsiaTheme="minorEastAsia"/>
                <w:lang w:eastAsia="zh-CN"/>
              </w:rPr>
            </w:pPr>
            <w:r w:rsidRPr="008C3BBD">
              <w:rPr>
                <w:szCs w:val="18"/>
                <w:highlight w:val="yellow"/>
              </w:rPr>
              <w:t xml:space="preserve">This field specifies the </w:t>
            </w:r>
            <w:r w:rsidRPr="008C3BBD">
              <w:rPr>
                <w:color w:val="FF0000"/>
                <w:szCs w:val="18"/>
                <w:highlight w:val="yellow"/>
              </w:rPr>
              <w:t>Resource Element spacing in each symbol</w:t>
            </w:r>
            <w:r w:rsidRPr="008C3BBD">
              <w:rPr>
                <w:szCs w:val="18"/>
                <w:highlight w:val="yellow"/>
              </w:rPr>
              <w:t xml:space="preserve"> of the DL-PRS Resource and the Resource Element (RE) offset in the frequency domain for the first symbol in a DL-PRS Resource.</w:t>
            </w:r>
            <w:r w:rsidRPr="00073C73">
              <w:rPr>
                <w:szCs w:val="18"/>
              </w:rPr>
              <w:t xml:space="preserve"> All DL-PRS Resource Sets belonging to the same Positioning Frequency Layer have the same value of comb size. The relative RE offsets of following symbols are defined relative to the RE Offset in the frequency domain of the first symbol in the DL-PRS Resource according to TS 38.211 [41]. The comb size configuration should be aligned with the comb size configuration for the frequency layer.</w:t>
            </w:r>
          </w:p>
        </w:tc>
      </w:tr>
    </w:tbl>
    <w:p w14:paraId="6DC55295" w14:textId="77777777" w:rsidR="00310ED2" w:rsidRDefault="00310ED2" w:rsidP="00DF507F">
      <w:pPr>
        <w:pStyle w:val="BodyText"/>
        <w:spacing w:line="260" w:lineRule="exact"/>
        <w:jc w:val="both"/>
        <w:rPr>
          <w:rFonts w:eastAsiaTheme="minorEastAsia"/>
          <w:lang w:eastAsia="zh-CN"/>
        </w:rPr>
      </w:pPr>
    </w:p>
    <w:p w14:paraId="45FE1C88" w14:textId="77777777" w:rsidR="00DF507F" w:rsidRDefault="00DF507F" w:rsidP="00DF507F">
      <w:pPr>
        <w:pStyle w:val="3GPPText"/>
      </w:pPr>
      <w:r>
        <w:t>The following TP is proposed to align description of parameter in TS 38.214 and TS 37.355</w:t>
      </w:r>
    </w:p>
    <w:p w14:paraId="409977BB" w14:textId="77777777" w:rsidR="00DF507F" w:rsidRPr="00DF507F" w:rsidRDefault="00DF507F" w:rsidP="00DF507F">
      <w:pPr>
        <w:pStyle w:val="3GPPText"/>
        <w:rPr>
          <w:b/>
          <w:bCs/>
          <w:u w:val="single"/>
        </w:rPr>
      </w:pPr>
      <w:r w:rsidRPr="00DF507F">
        <w:rPr>
          <w:b/>
          <w:bCs/>
          <w:u w:val="single"/>
        </w:rPr>
        <w:t>Text Proposal</w:t>
      </w:r>
    </w:p>
    <w:tbl>
      <w:tblPr>
        <w:tblStyle w:val="TableGrid"/>
        <w:tblW w:w="9639" w:type="dxa"/>
        <w:tblInd w:w="-5" w:type="dxa"/>
        <w:tblLook w:val="04A0" w:firstRow="1" w:lastRow="0" w:firstColumn="1" w:lastColumn="0" w:noHBand="0" w:noVBand="1"/>
      </w:tblPr>
      <w:tblGrid>
        <w:gridCol w:w="9639"/>
      </w:tblGrid>
      <w:tr w:rsidR="00310ED2" w14:paraId="735E5691" w14:textId="77777777" w:rsidTr="00AC0D2F">
        <w:tc>
          <w:tcPr>
            <w:tcW w:w="9639" w:type="dxa"/>
          </w:tcPr>
          <w:p w14:paraId="5A93111B" w14:textId="77777777" w:rsidR="00310ED2" w:rsidRPr="00DF507F" w:rsidRDefault="00310ED2" w:rsidP="004E456F">
            <w:pPr>
              <w:pStyle w:val="ListParagraph"/>
              <w:autoSpaceDE w:val="0"/>
              <w:autoSpaceDN w:val="0"/>
              <w:adjustRightInd w:val="0"/>
              <w:snapToGrid w:val="0"/>
              <w:spacing w:afterLines="50" w:after="120"/>
              <w:ind w:left="-16"/>
              <w:rPr>
                <w:rFonts w:ascii="Times New Roman" w:hAnsi="Times New Roman"/>
                <w:b/>
                <w:bCs/>
                <w:sz w:val="20"/>
                <w:szCs w:val="20"/>
                <w:u w:val="single"/>
              </w:rPr>
            </w:pPr>
            <w:r w:rsidRPr="00DF507F">
              <w:rPr>
                <w:rFonts w:ascii="Times New Roman" w:hAnsi="Times New Roman"/>
                <w:b/>
                <w:bCs/>
                <w:sz w:val="20"/>
                <w:szCs w:val="20"/>
                <w:u w:val="single"/>
              </w:rPr>
              <w:t>TS 38.214, section 5.1.6.5</w:t>
            </w:r>
          </w:p>
          <w:p w14:paraId="57042049" w14:textId="77777777" w:rsidR="00310ED2" w:rsidRPr="008F1049" w:rsidRDefault="00310ED2" w:rsidP="004E456F">
            <w:pPr>
              <w:pStyle w:val="ListParagraph"/>
              <w:autoSpaceDE w:val="0"/>
              <w:autoSpaceDN w:val="0"/>
              <w:adjustRightInd w:val="0"/>
              <w:snapToGrid w:val="0"/>
              <w:spacing w:afterLines="50" w:after="120"/>
              <w:ind w:left="420"/>
              <w:jc w:val="center"/>
              <w:rPr>
                <w:rFonts w:ascii="Times New Roman" w:hAnsi="Times New Roman"/>
                <w:color w:val="FF0000"/>
                <w:sz w:val="28"/>
                <w:szCs w:val="28"/>
              </w:rPr>
            </w:pPr>
            <w:r w:rsidRPr="008F1049">
              <w:rPr>
                <w:rFonts w:ascii="Times New Roman" w:hAnsi="Times New Roman"/>
                <w:color w:val="FF0000"/>
                <w:sz w:val="28"/>
                <w:szCs w:val="28"/>
              </w:rPr>
              <w:t>&lt; Unchanged parts are omitted &gt;</w:t>
            </w:r>
          </w:p>
          <w:p w14:paraId="54576470" w14:textId="77777777" w:rsidR="00310ED2" w:rsidRPr="00F108A7" w:rsidRDefault="00310ED2" w:rsidP="00AC0D2F">
            <w:pPr>
              <w:jc w:val="both"/>
            </w:pPr>
            <w:r>
              <w:t>A DL PRS resource is defined by:</w:t>
            </w:r>
          </w:p>
          <w:p w14:paraId="37B50750" w14:textId="77777777" w:rsidR="00310ED2" w:rsidRPr="00FC70C9" w:rsidRDefault="00310ED2" w:rsidP="00AC0D2F">
            <w:pPr>
              <w:pStyle w:val="B1"/>
              <w:jc w:val="both"/>
            </w:pPr>
            <w:r>
              <w:rPr>
                <w:i/>
              </w:rPr>
              <w:t>…</w:t>
            </w:r>
          </w:p>
          <w:p w14:paraId="36E64DBF" w14:textId="77777777" w:rsidR="00310ED2" w:rsidRPr="00FC70C9" w:rsidRDefault="00310ED2" w:rsidP="00AC0D2F">
            <w:pPr>
              <w:pStyle w:val="B1"/>
              <w:jc w:val="both"/>
            </w:pPr>
            <w:r>
              <w:rPr>
                <w:i/>
              </w:rPr>
              <w:t>-</w:t>
            </w:r>
            <w:r>
              <w:rPr>
                <w:i/>
              </w:rPr>
              <w:tab/>
            </w:r>
            <w:r w:rsidRPr="00FB518D">
              <w:rPr>
                <w:i/>
                <w:color w:val="000000" w:themeColor="text1"/>
              </w:rPr>
              <w:t>dl-PRS-</w:t>
            </w:r>
            <w:proofErr w:type="spellStart"/>
            <w:r w:rsidRPr="00FB518D">
              <w:rPr>
                <w:i/>
                <w:color w:val="000000" w:themeColor="text1"/>
              </w:rPr>
              <w:t>CombSizeN</w:t>
            </w:r>
            <w:proofErr w:type="spellEnd"/>
            <w:r w:rsidRPr="00FB518D">
              <w:rPr>
                <w:i/>
                <w:color w:val="000000" w:themeColor="text1"/>
              </w:rPr>
              <w:t>-</w:t>
            </w:r>
            <w:proofErr w:type="spellStart"/>
            <w:r w:rsidRPr="00FB518D">
              <w:rPr>
                <w:i/>
                <w:color w:val="000000" w:themeColor="text1"/>
              </w:rPr>
              <w:t>AndReOffset</w:t>
            </w:r>
            <w:proofErr w:type="spellEnd"/>
            <w:r w:rsidRPr="00FB518D">
              <w:rPr>
                <w:i/>
                <w:iCs/>
              </w:rPr>
              <w:t xml:space="preserve"> </w:t>
            </w:r>
            <w:r w:rsidRPr="00FB518D">
              <w:t xml:space="preserve">defines </w:t>
            </w:r>
            <w:r w:rsidRPr="00F728F5">
              <w:rPr>
                <w:color w:val="FF0000"/>
                <w:szCs w:val="18"/>
                <w:u w:val="single"/>
              </w:rPr>
              <w:t>the</w:t>
            </w:r>
            <w:r w:rsidRPr="00A02297">
              <w:rPr>
                <w:color w:val="FF0000"/>
                <w:szCs w:val="18"/>
                <w:u w:val="single"/>
              </w:rPr>
              <w:t xml:space="preserve"> </w:t>
            </w:r>
            <w:r w:rsidRPr="00A02297">
              <w:rPr>
                <w:color w:val="FF0000"/>
                <w:u w:val="single"/>
              </w:rPr>
              <w:t xml:space="preserve">comb size </w:t>
            </w:r>
            <w:r w:rsidRPr="00F728F5">
              <w:rPr>
                <w:color w:val="FF0000"/>
                <w:szCs w:val="18"/>
                <w:u w:val="single"/>
              </w:rPr>
              <w:t>of a DL-PRS Resource</w:t>
            </w:r>
            <w:r w:rsidRPr="00F728F5">
              <w:rPr>
                <w:color w:val="FF0000"/>
                <w:u w:val="single"/>
              </w:rPr>
              <w:t xml:space="preserve"> and</w:t>
            </w:r>
            <w:r>
              <w:t xml:space="preserve"> </w:t>
            </w:r>
            <w:r w:rsidRPr="00FB518D">
              <w:t xml:space="preserve">the starting RE offset of the first symbol within </w:t>
            </w:r>
            <w:proofErr w:type="spellStart"/>
            <w:r w:rsidRPr="00F728F5">
              <w:rPr>
                <w:strike/>
                <w:color w:val="FF0000"/>
              </w:rPr>
              <w:t>a</w:t>
            </w:r>
            <w:r w:rsidRPr="00F728F5">
              <w:rPr>
                <w:color w:val="FF0000"/>
                <w:u w:val="single"/>
              </w:rPr>
              <w:t>the</w:t>
            </w:r>
            <w:proofErr w:type="spellEnd"/>
            <w:r>
              <w:t xml:space="preserve"> </w:t>
            </w:r>
            <w:r w:rsidRPr="00FB518D">
              <w:t>DL PRS resource in frequency</w:t>
            </w:r>
            <w:r>
              <w:t>. The relative RE offsets of the remaining symbols within a DL PRS resource are defined based on the initial offset and the rule described in Clause 7.4.1.7.3 of [4, TS</w:t>
            </w:r>
            <w:r>
              <w:rPr>
                <w:lang w:val="en-US"/>
              </w:rPr>
              <w:t xml:space="preserve"> </w:t>
            </w:r>
            <w:r>
              <w:t xml:space="preserve">38.211]. </w:t>
            </w:r>
          </w:p>
          <w:p w14:paraId="3C416F61" w14:textId="77777777" w:rsidR="00310ED2" w:rsidRDefault="00310ED2" w:rsidP="00AC0D2F">
            <w:pPr>
              <w:pStyle w:val="BodyText"/>
              <w:spacing w:before="60" w:line="260" w:lineRule="exact"/>
              <w:rPr>
                <w:rFonts w:eastAsia="SimSun"/>
                <w:color w:val="FF0000"/>
                <w:sz w:val="28"/>
                <w:szCs w:val="28"/>
              </w:rPr>
            </w:pPr>
            <w:r>
              <w:rPr>
                <w:i/>
              </w:rPr>
              <w:t>…</w:t>
            </w:r>
          </w:p>
          <w:p w14:paraId="355AB1A8" w14:textId="77777777" w:rsidR="00310ED2" w:rsidRDefault="00310ED2" w:rsidP="00AC0D2F">
            <w:pPr>
              <w:pStyle w:val="BodyText"/>
              <w:spacing w:line="260" w:lineRule="exact"/>
              <w:jc w:val="center"/>
              <w:rPr>
                <w:rFonts w:eastAsiaTheme="minorEastAsia"/>
                <w:b/>
                <w:i/>
                <w:szCs w:val="21"/>
              </w:rPr>
            </w:pPr>
            <w:r w:rsidRPr="008F1049">
              <w:rPr>
                <w:rFonts w:eastAsia="SimSun"/>
                <w:color w:val="FF0000"/>
                <w:sz w:val="28"/>
                <w:szCs w:val="28"/>
              </w:rPr>
              <w:t>&lt; Unchanged parts are omitted &gt;</w:t>
            </w:r>
          </w:p>
        </w:tc>
      </w:tr>
    </w:tbl>
    <w:p w14:paraId="052BDF08" w14:textId="77777777" w:rsidR="00310ED2" w:rsidRDefault="00310ED2">
      <w:pPr>
        <w:pStyle w:val="3GPPText"/>
      </w:pPr>
    </w:p>
    <w:p w14:paraId="7F17EE2D" w14:textId="77777777" w:rsidR="00443DF2" w:rsidRDefault="00946AB9">
      <w:pPr>
        <w:pStyle w:val="Heading2"/>
        <w:rPr>
          <w:lang w:eastAsia="zh-CN"/>
        </w:rPr>
      </w:pPr>
      <w:r>
        <w:rPr>
          <w:lang w:eastAsia="zh-CN"/>
        </w:rPr>
        <w:t>Aspect #</w:t>
      </w:r>
      <w:r w:rsidR="00310ED2">
        <w:rPr>
          <w:lang w:eastAsia="zh-CN"/>
        </w:rPr>
        <w:t>3</w:t>
      </w:r>
      <w:r w:rsidRPr="00213E5A">
        <w:rPr>
          <w:lang w:eastAsia="zh-CN"/>
        </w:rPr>
        <w:t xml:space="preserve">: </w:t>
      </w:r>
      <w:r w:rsidR="00213E5A" w:rsidRPr="00213E5A">
        <w:rPr>
          <w:lang w:eastAsia="zh-CN"/>
        </w:rPr>
        <w:t>Reference point for UL SRS-RSRP</w:t>
      </w:r>
    </w:p>
    <w:p w14:paraId="54191DFF" w14:textId="71D9AED3" w:rsidR="00310ED2" w:rsidRDefault="00DF507F">
      <w:pPr>
        <w:pStyle w:val="3GPPText"/>
      </w:pPr>
      <w:r>
        <w:t xml:space="preserve">In </w:t>
      </w:r>
      <w:r w:rsidR="00637938">
        <w:fldChar w:fldCharType="begin"/>
      </w:r>
      <w:r>
        <w:instrText xml:space="preserve"> REF _Ref95905201 \r \h </w:instrText>
      </w:r>
      <w:r w:rsidR="00637938">
        <w:fldChar w:fldCharType="separate"/>
      </w:r>
      <w:r w:rsidR="000C1042">
        <w:t>[2]</w:t>
      </w:r>
      <w:r w:rsidR="00637938">
        <w:fldChar w:fldCharType="end"/>
      </w:r>
      <w:r>
        <w:t xml:space="preserve"> and </w:t>
      </w:r>
      <w:r w:rsidR="00637938">
        <w:fldChar w:fldCharType="begin"/>
      </w:r>
      <w:r>
        <w:instrText xml:space="preserve"> REF _Ref95905357 \r \h </w:instrText>
      </w:r>
      <w:r w:rsidR="00637938">
        <w:fldChar w:fldCharType="separate"/>
      </w:r>
      <w:r w:rsidR="000C1042">
        <w:t>[3]</w:t>
      </w:r>
      <w:r w:rsidR="00637938">
        <w:fldChar w:fldCharType="end"/>
      </w:r>
      <w:r>
        <w:t xml:space="preserve">, it is noticed that </w:t>
      </w:r>
      <w:r>
        <w:rPr>
          <w:rFonts w:hint="eastAsia"/>
          <w:lang w:eastAsia="zh-CN"/>
        </w:rPr>
        <w:t xml:space="preserve">RAN4 had </w:t>
      </w:r>
      <w:r w:rsidRPr="007E7D8F">
        <w:rPr>
          <w:rFonts w:eastAsia="Arial Unicode MS" w:cs="Arial"/>
        </w:rPr>
        <w:t>discuss</w:t>
      </w:r>
      <w:r w:rsidRPr="007E7D8F">
        <w:rPr>
          <w:rFonts w:eastAsia="Arial Unicode MS" w:cs="Arial"/>
          <w:lang w:eastAsia="zh-CN"/>
        </w:rPr>
        <w:t xml:space="preserve">ed the reference point for </w:t>
      </w:r>
      <w:r w:rsidRPr="00BF0DA2">
        <w:t>UL SRS-RSRP</w:t>
      </w:r>
      <w:r w:rsidRPr="007E7D8F">
        <w:rPr>
          <w:rFonts w:eastAsia="Arial Unicode MS" w:cs="Arial"/>
          <w:lang w:eastAsia="zh-CN"/>
        </w:rPr>
        <w:t xml:space="preserve"> triggered by RAN1 LS </w:t>
      </w:r>
      <w:r>
        <w:rPr>
          <w:rFonts w:eastAsia="Arial Unicode MS" w:cs="Arial" w:hint="eastAsia"/>
          <w:lang w:eastAsia="zh-CN"/>
        </w:rPr>
        <w:t>(</w:t>
      </w:r>
      <w:r w:rsidRPr="00D20BDE">
        <w:rPr>
          <w:rFonts w:cs="Arial"/>
        </w:rPr>
        <w:t>R1-2112744</w:t>
      </w:r>
      <w:r w:rsidRPr="007E7D8F">
        <w:rPr>
          <w:rFonts w:eastAsia="Arial Unicode MS" w:cs="Arial"/>
          <w:lang w:eastAsia="zh-CN"/>
        </w:rPr>
        <w:t>) and</w:t>
      </w:r>
      <w:r>
        <w:rPr>
          <w:rFonts w:eastAsia="Arial Unicode MS" w:cs="Arial" w:hint="eastAsia"/>
          <w:lang w:eastAsia="zh-CN"/>
        </w:rPr>
        <w:t xml:space="preserve"> had sent </w:t>
      </w:r>
      <w:r w:rsidRPr="007E7D8F">
        <w:rPr>
          <w:rFonts w:eastAsia="Arial Unicode MS" w:cs="Arial"/>
          <w:bCs/>
        </w:rPr>
        <w:t>Respon</w:t>
      </w:r>
      <w:r w:rsidRPr="007E7D8F">
        <w:rPr>
          <w:rFonts w:eastAsia="Arial Unicode MS" w:cs="Arial"/>
          <w:bCs/>
          <w:lang w:eastAsia="zh-CN"/>
        </w:rPr>
        <w:t>se</w:t>
      </w:r>
      <w:r w:rsidRPr="007E7D8F">
        <w:rPr>
          <w:rFonts w:eastAsia="Arial Unicode MS" w:cs="Arial"/>
          <w:bCs/>
        </w:rPr>
        <w:t xml:space="preserve"> LS</w:t>
      </w:r>
      <w:r>
        <w:rPr>
          <w:rFonts w:eastAsia="Arial Unicode MS" w:cs="Arial" w:hint="eastAsia"/>
          <w:bCs/>
          <w:lang w:eastAsia="zh-CN"/>
        </w:rPr>
        <w:t xml:space="preserve"> to RAN1 (</w:t>
      </w:r>
      <w:r w:rsidRPr="001D24DC">
        <w:rPr>
          <w:rFonts w:eastAsia="Arial Unicode MS" w:cs="Arial"/>
          <w:bCs/>
          <w:lang w:eastAsia="zh-CN"/>
        </w:rPr>
        <w:t>R4-2202682</w:t>
      </w:r>
      <w:r>
        <w:rPr>
          <w:rFonts w:eastAsia="Arial Unicode MS" w:cs="Arial" w:hint="eastAsia"/>
          <w:bCs/>
          <w:lang w:eastAsia="zh-CN"/>
        </w:rPr>
        <w:t>)</w:t>
      </w:r>
      <w:r>
        <w:rPr>
          <w:lang w:eastAsia="zh-CN"/>
        </w:rPr>
        <w:t xml:space="preserve">. However, the </w:t>
      </w:r>
      <w:r>
        <w:rPr>
          <w:rFonts w:hint="eastAsia"/>
          <w:lang w:eastAsia="zh-CN"/>
        </w:rPr>
        <w:t xml:space="preserve">current </w:t>
      </w:r>
      <w:r>
        <w:rPr>
          <w:lang w:eastAsia="zh-CN"/>
        </w:rPr>
        <w:t xml:space="preserve">description of </w:t>
      </w:r>
      <w:r>
        <w:rPr>
          <w:rFonts w:hint="eastAsia"/>
          <w:lang w:eastAsia="zh-CN"/>
        </w:rPr>
        <w:t xml:space="preserve">the reference point </w:t>
      </w:r>
      <w:r w:rsidRPr="00261C82">
        <w:t>for</w:t>
      </w:r>
      <w:r>
        <w:t xml:space="preserve"> </w:t>
      </w:r>
      <w:r w:rsidRPr="00BF0DA2">
        <w:t>UL SRS-RSRP</w:t>
      </w:r>
      <w:r>
        <w:rPr>
          <w:lang w:eastAsia="zh-CN"/>
        </w:rPr>
        <w:t xml:space="preserve"> </w:t>
      </w:r>
      <w:r>
        <w:rPr>
          <w:rFonts w:hint="eastAsia"/>
          <w:lang w:eastAsia="zh-CN"/>
        </w:rPr>
        <w:t>in sec</w:t>
      </w:r>
      <w:r w:rsidR="00E945DF">
        <w:rPr>
          <w:lang w:eastAsia="zh-CN"/>
        </w:rPr>
        <w:t>t</w:t>
      </w:r>
      <w:r>
        <w:rPr>
          <w:rFonts w:hint="eastAsia"/>
          <w:lang w:eastAsia="zh-CN"/>
        </w:rPr>
        <w:t xml:space="preserve">ion 5.2.5 in 38.215 </w:t>
      </w:r>
      <w:r>
        <w:rPr>
          <w:lang w:eastAsia="zh-CN"/>
        </w:rPr>
        <w:t>is</w:t>
      </w:r>
      <w:r>
        <w:rPr>
          <w:rFonts w:hint="eastAsia"/>
          <w:lang w:eastAsia="zh-CN"/>
        </w:rPr>
        <w:t xml:space="preserve"> not matched </w:t>
      </w:r>
      <w:r>
        <w:rPr>
          <w:lang w:eastAsia="zh-CN"/>
        </w:rPr>
        <w:t>with</w:t>
      </w:r>
      <w:r>
        <w:rPr>
          <w:rFonts w:hint="eastAsia"/>
          <w:lang w:eastAsia="zh-CN"/>
        </w:rPr>
        <w:t xml:space="preserve"> the </w:t>
      </w:r>
      <w:r w:rsidRPr="007E7D8F">
        <w:rPr>
          <w:rFonts w:eastAsia="Arial Unicode MS" w:cs="Arial"/>
          <w:bCs/>
        </w:rPr>
        <w:t>Respon</w:t>
      </w:r>
      <w:r w:rsidRPr="007E7D8F">
        <w:rPr>
          <w:rFonts w:eastAsia="Arial Unicode MS" w:cs="Arial"/>
          <w:bCs/>
          <w:lang w:eastAsia="zh-CN"/>
        </w:rPr>
        <w:t>se</w:t>
      </w:r>
      <w:r w:rsidRPr="007E7D8F">
        <w:rPr>
          <w:rFonts w:eastAsia="Arial Unicode MS" w:cs="Arial"/>
          <w:bCs/>
        </w:rPr>
        <w:t xml:space="preserve"> LS</w:t>
      </w:r>
      <w:r>
        <w:rPr>
          <w:rFonts w:eastAsia="Arial Unicode MS" w:cs="Arial" w:hint="eastAsia"/>
          <w:bCs/>
          <w:lang w:eastAsia="zh-CN"/>
        </w:rPr>
        <w:t xml:space="preserve"> from RAN4 (</w:t>
      </w:r>
      <w:r w:rsidRPr="001D24DC">
        <w:rPr>
          <w:rFonts w:eastAsia="Arial Unicode MS" w:cs="Arial"/>
          <w:bCs/>
          <w:lang w:eastAsia="zh-CN"/>
        </w:rPr>
        <w:t>R4-2202682</w:t>
      </w:r>
      <w:r>
        <w:rPr>
          <w:rFonts w:eastAsia="Arial Unicode MS" w:cs="Arial" w:hint="eastAsia"/>
          <w:bCs/>
          <w:lang w:eastAsia="zh-CN"/>
        </w:rPr>
        <w:t>)</w:t>
      </w:r>
      <w:r w:rsidRPr="00C25C44">
        <w:t>.</w:t>
      </w:r>
    </w:p>
    <w:p w14:paraId="62A09DF8" w14:textId="5A48A4B1" w:rsidR="00DF507F" w:rsidRDefault="00DF507F">
      <w:pPr>
        <w:pStyle w:val="3GPPText"/>
      </w:pPr>
      <w:r>
        <w:t xml:space="preserve">The same TP is proposed for aspect #3 in </w:t>
      </w:r>
      <w:r w:rsidR="00637938">
        <w:fldChar w:fldCharType="begin"/>
      </w:r>
      <w:r>
        <w:instrText xml:space="preserve"> REF _Ref95905201 \r \h </w:instrText>
      </w:r>
      <w:r w:rsidR="00637938">
        <w:fldChar w:fldCharType="separate"/>
      </w:r>
      <w:r w:rsidR="000C1042">
        <w:t>[2]</w:t>
      </w:r>
      <w:r w:rsidR="00637938">
        <w:fldChar w:fldCharType="end"/>
      </w:r>
      <w:r>
        <w:t xml:space="preserve"> and </w:t>
      </w:r>
      <w:r w:rsidR="00637938">
        <w:fldChar w:fldCharType="begin"/>
      </w:r>
      <w:r>
        <w:instrText xml:space="preserve"> REF _Ref95905357 \r \h </w:instrText>
      </w:r>
      <w:r w:rsidR="00637938">
        <w:fldChar w:fldCharType="separate"/>
      </w:r>
      <w:r w:rsidR="000C1042">
        <w:t>[3]</w:t>
      </w:r>
      <w:r w:rsidR="00637938">
        <w:fldChar w:fldCharType="end"/>
      </w:r>
      <w:r>
        <w:t>.</w:t>
      </w:r>
    </w:p>
    <w:p w14:paraId="46D9273C" w14:textId="77777777" w:rsidR="00DF507F" w:rsidRPr="00DF507F" w:rsidRDefault="00DF507F">
      <w:pPr>
        <w:pStyle w:val="3GPPText"/>
        <w:rPr>
          <w:b/>
          <w:bCs/>
          <w:u w:val="single"/>
        </w:rPr>
      </w:pPr>
      <w:r w:rsidRPr="00DF507F">
        <w:rPr>
          <w:b/>
          <w:bCs/>
          <w:u w:val="single"/>
        </w:rPr>
        <w:t>Text proposal</w:t>
      </w:r>
    </w:p>
    <w:tbl>
      <w:tblPr>
        <w:tblStyle w:val="TableGrid"/>
        <w:tblW w:w="0" w:type="auto"/>
        <w:tblLook w:val="04A0" w:firstRow="1" w:lastRow="0" w:firstColumn="1" w:lastColumn="0" w:noHBand="0" w:noVBand="1"/>
      </w:tblPr>
      <w:tblGrid>
        <w:gridCol w:w="9962"/>
      </w:tblGrid>
      <w:tr w:rsidR="00310ED2" w14:paraId="68C0A974" w14:textId="77777777" w:rsidTr="00310ED2">
        <w:tc>
          <w:tcPr>
            <w:tcW w:w="10188" w:type="dxa"/>
          </w:tcPr>
          <w:p w14:paraId="13C2F11B" w14:textId="77777777" w:rsidR="00DF507F" w:rsidRPr="00DF507F" w:rsidRDefault="00DF507F" w:rsidP="00DF507F">
            <w:pPr>
              <w:pStyle w:val="3GPPText"/>
              <w:rPr>
                <w:b/>
                <w:bCs/>
                <w:u w:val="single"/>
              </w:rPr>
            </w:pPr>
            <w:bookmarkStart w:id="1" w:name="_Toc29045137"/>
            <w:bookmarkStart w:id="2" w:name="_Toc29901478"/>
            <w:bookmarkStart w:id="3" w:name="_Toc29901525"/>
            <w:bookmarkStart w:id="4" w:name="_Toc35596406"/>
            <w:bookmarkStart w:id="5" w:name="_Toc44881146"/>
            <w:bookmarkStart w:id="6" w:name="_Toc51776316"/>
            <w:bookmarkStart w:id="7" w:name="_Toc57991536"/>
            <w:r w:rsidRPr="00DF507F">
              <w:rPr>
                <w:b/>
                <w:bCs/>
                <w:u w:val="single"/>
              </w:rPr>
              <w:t>T</w:t>
            </w:r>
            <w:r>
              <w:rPr>
                <w:b/>
                <w:bCs/>
                <w:u w:val="single"/>
              </w:rPr>
              <w:t>S 38.215</w:t>
            </w:r>
          </w:p>
          <w:p w14:paraId="38A85726" w14:textId="77777777" w:rsidR="00310ED2" w:rsidRPr="00FA77A1" w:rsidRDefault="00310ED2" w:rsidP="00310ED2">
            <w:pPr>
              <w:pStyle w:val="3GPPText"/>
              <w:jc w:val="center"/>
              <w:rPr>
                <w:color w:val="FF0000"/>
                <w:sz w:val="24"/>
                <w:szCs w:val="28"/>
                <w:lang w:eastAsia="zh-CN"/>
              </w:rPr>
            </w:pPr>
            <w:r w:rsidRPr="00FA77A1">
              <w:rPr>
                <w:color w:val="FF0000"/>
                <w:sz w:val="24"/>
                <w:szCs w:val="28"/>
                <w:lang w:eastAsia="zh-CN"/>
              </w:rPr>
              <w:t xml:space="preserve">&lt; </w:t>
            </w:r>
            <w:r w:rsidRPr="00FA77A1">
              <w:rPr>
                <w:color w:val="FF0000"/>
                <w:sz w:val="24"/>
                <w:szCs w:val="28"/>
              </w:rPr>
              <w:t>Unchanged parts are omitted</w:t>
            </w:r>
            <w:r w:rsidRPr="00FA77A1">
              <w:rPr>
                <w:color w:val="FF0000"/>
                <w:sz w:val="24"/>
                <w:szCs w:val="28"/>
                <w:lang w:eastAsia="zh-CN"/>
              </w:rPr>
              <w:t xml:space="preserve"> &gt;</w:t>
            </w:r>
          </w:p>
          <w:p w14:paraId="2D242B71" w14:textId="77777777" w:rsidR="00310ED2" w:rsidRDefault="00310ED2" w:rsidP="00310ED2">
            <w:pPr>
              <w:pStyle w:val="Heading3"/>
              <w:numPr>
                <w:ilvl w:val="0"/>
                <w:numId w:val="0"/>
              </w:numPr>
              <w:outlineLvl w:val="2"/>
            </w:pPr>
            <w:r>
              <w:t>5.2.5</w:t>
            </w:r>
            <w:r>
              <w:tab/>
              <w:t>UL SRS reference signal received power (UL SRS-RSRP)</w:t>
            </w:r>
            <w:bookmarkEnd w:id="1"/>
            <w:bookmarkEnd w:id="2"/>
            <w:bookmarkEnd w:id="3"/>
            <w:bookmarkEnd w:id="4"/>
            <w:bookmarkEnd w:id="5"/>
            <w:bookmarkEnd w:id="6"/>
            <w:bookmarkEnd w:id="7"/>
          </w:p>
          <w:p w14:paraId="5FA35156" w14:textId="77777777" w:rsidR="00310ED2" w:rsidRPr="00AB5EB5" w:rsidRDefault="00310ED2" w:rsidP="00310ED2">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7"/>
            </w:tblGrid>
            <w:tr w:rsidR="00310ED2" w:rsidRPr="00486914" w14:paraId="6640541B" w14:textId="77777777" w:rsidTr="00AC0D2F">
              <w:trPr>
                <w:cantSplit/>
                <w:jc w:val="center"/>
              </w:trPr>
              <w:tc>
                <w:tcPr>
                  <w:tcW w:w="1951" w:type="dxa"/>
                </w:tcPr>
                <w:p w14:paraId="17742E6E" w14:textId="77777777" w:rsidR="00310ED2" w:rsidRPr="00486914" w:rsidRDefault="00310ED2" w:rsidP="00310ED2">
                  <w:pPr>
                    <w:pStyle w:val="TAL"/>
                    <w:rPr>
                      <w:b/>
                    </w:rPr>
                  </w:pPr>
                  <w:r w:rsidRPr="00486914">
                    <w:rPr>
                      <w:b/>
                    </w:rPr>
                    <w:t>Definition</w:t>
                  </w:r>
                </w:p>
              </w:tc>
              <w:tc>
                <w:tcPr>
                  <w:tcW w:w="7787" w:type="dxa"/>
                </w:tcPr>
                <w:p w14:paraId="5F25F1CC" w14:textId="77777777" w:rsidR="00310ED2" w:rsidRDefault="00310ED2" w:rsidP="00310ED2">
                  <w:pPr>
                    <w:pStyle w:val="TAL"/>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4DBA1605" w14:textId="77777777" w:rsidR="00310ED2" w:rsidRDefault="00310ED2" w:rsidP="00310ED2">
                  <w:pPr>
                    <w:pStyle w:val="TAL"/>
                    <w:rPr>
                      <w:ins w:id="8" w:author="CATT" w:date="2022-02-11T17:41:00Z"/>
                    </w:rPr>
                  </w:pPr>
                  <w:ins w:id="9" w:author="CATT" w:date="2022-02-11T17:41:00Z">
                    <w:r>
                      <w:t>The reference point for UL SRS-RSRPP shall be:</w:t>
                    </w:r>
                  </w:ins>
                </w:p>
                <w:p w14:paraId="76EBA1C5" w14:textId="77777777" w:rsidR="00310ED2" w:rsidRDefault="00310ED2" w:rsidP="00310ED2">
                  <w:pPr>
                    <w:pStyle w:val="TAL"/>
                    <w:numPr>
                      <w:ilvl w:val="0"/>
                      <w:numId w:val="14"/>
                    </w:numPr>
                    <w:ind w:left="864" w:hanging="426"/>
                    <w:rPr>
                      <w:ins w:id="10" w:author="CATT" w:date="2022-02-11T17:41:00Z"/>
                    </w:rPr>
                  </w:pPr>
                  <w:ins w:id="11" w:author="CATT" w:date="2022-02-11T17:41:00Z">
                    <w:r>
                      <w:t>for type 1-C base station TS 38.104 [</w:t>
                    </w:r>
                  </w:ins>
                  <w:ins w:id="12" w:author="CATT" w:date="2022-02-11T17:42:00Z">
                    <w:r>
                      <w:rPr>
                        <w:rFonts w:hint="eastAsia"/>
                        <w:lang w:eastAsia="zh-CN"/>
                      </w:rPr>
                      <w:t>9</w:t>
                    </w:r>
                  </w:ins>
                  <w:ins w:id="13" w:author="CATT" w:date="2022-02-11T17:41:00Z">
                    <w:r>
                      <w:t>]: the Rx antenna connector,</w:t>
                    </w:r>
                  </w:ins>
                </w:p>
                <w:p w14:paraId="48A9E83E" w14:textId="77777777" w:rsidR="00310ED2" w:rsidRDefault="00310ED2" w:rsidP="00310ED2">
                  <w:pPr>
                    <w:pStyle w:val="TAL"/>
                    <w:numPr>
                      <w:ilvl w:val="0"/>
                      <w:numId w:val="14"/>
                    </w:numPr>
                    <w:ind w:left="864" w:hanging="426"/>
                    <w:rPr>
                      <w:ins w:id="14" w:author="CATT" w:date="2022-02-11T17:41:00Z"/>
                    </w:rPr>
                  </w:pPr>
                  <w:ins w:id="15" w:author="CATT" w:date="2022-02-11T17:41:00Z">
                    <w:r>
                      <w:t>for type 1-O or 2-O base station TS 38.104 [</w:t>
                    </w:r>
                  </w:ins>
                  <w:ins w:id="16" w:author="CATT" w:date="2022-02-11T17:42:00Z">
                    <w:r>
                      <w:rPr>
                        <w:rFonts w:hint="eastAsia"/>
                        <w:lang w:eastAsia="zh-CN"/>
                      </w:rPr>
                      <w:t>9</w:t>
                    </w:r>
                  </w:ins>
                  <w:ins w:id="17" w:author="CATT" w:date="2022-02-11T17:41:00Z">
                    <w:r>
                      <w:t>]:  based on the combined signal from antenna elements corresponding to a given receiver branch,</w:t>
                    </w:r>
                  </w:ins>
                </w:p>
                <w:p w14:paraId="393F7F18" w14:textId="77777777" w:rsidR="00310ED2" w:rsidRPr="001C15FF" w:rsidRDefault="00310ED2" w:rsidP="00310ED2">
                  <w:pPr>
                    <w:pStyle w:val="TAL"/>
                    <w:numPr>
                      <w:ilvl w:val="0"/>
                      <w:numId w:val="14"/>
                    </w:numPr>
                    <w:ind w:left="864" w:hanging="426"/>
                    <w:rPr>
                      <w:ins w:id="18" w:author="CATT" w:date="2022-02-11T17:41:00Z"/>
                    </w:rPr>
                  </w:pPr>
                  <w:ins w:id="19" w:author="CATT" w:date="2022-02-11T17:41:00Z">
                    <w:r>
                      <w:t>for type 1-H base station TS 38.104 [</w:t>
                    </w:r>
                  </w:ins>
                  <w:ins w:id="20" w:author="CATT" w:date="2022-02-11T17:43:00Z">
                    <w:r>
                      <w:rPr>
                        <w:rFonts w:hint="eastAsia"/>
                        <w:lang w:eastAsia="zh-CN"/>
                      </w:rPr>
                      <w:t>9</w:t>
                    </w:r>
                  </w:ins>
                  <w:ins w:id="21" w:author="CATT" w:date="2022-02-11T17:41:00Z">
                    <w:r>
                      <w:t>]: the Rx Transceiver Array Boundary connector.</w:t>
                    </w:r>
                  </w:ins>
                </w:p>
                <w:p w14:paraId="53FB9D20" w14:textId="77777777" w:rsidR="00310ED2" w:rsidRPr="00612B2B" w:rsidRDefault="00310ED2" w:rsidP="00310ED2">
                  <w:pPr>
                    <w:pStyle w:val="TAL"/>
                  </w:pPr>
                </w:p>
                <w:p w14:paraId="76C7B38E" w14:textId="77777777" w:rsidR="00310ED2" w:rsidRPr="00486914" w:rsidRDefault="00310ED2" w:rsidP="00310ED2">
                  <w:pPr>
                    <w:pStyle w:val="TAL"/>
                  </w:pPr>
                  <w:del w:id="22" w:author="CATT" w:date="2022-02-11T17:38:00Z">
                    <w:r w:rsidDel="00612B2B">
                      <w:delText>For frequency range 1, the reference point for the UL SRS-RS</w:delText>
                    </w:r>
                    <w:r w:rsidDel="00612B2B">
                      <w:rPr>
                        <w:rFonts w:hint="eastAsia"/>
                      </w:rPr>
                      <w:delText>R</w:delText>
                    </w:r>
                    <w:r w:rsidDel="00612B2B">
                      <w:delText xml:space="preserve">P shall be the antenna connector of the gNB. For frequency range 2, UL SRS-RSRP </w:delText>
                    </w:r>
                    <w:r w:rsidRPr="0077770B" w:rsidDel="00612B2B">
                      <w:delText xml:space="preserve">shall be measured based on the combined </w:delText>
                    </w:r>
                    <w:r w:rsidDel="00612B2B">
                      <w:delText>signal from</w:delText>
                    </w:r>
                    <w:r w:rsidRPr="0077770B" w:rsidDel="00612B2B">
                      <w:delText xml:space="preserve"> antenna elements corresponding to a given receiver branch</w:delText>
                    </w:r>
                    <w:r w:rsidDel="00612B2B">
                      <w:delText xml:space="preserve">. </w:delText>
                    </w:r>
                  </w:del>
                  <w:r>
                    <w:t>For frequency range 1 and 2, i</w:t>
                  </w:r>
                  <w:r w:rsidRPr="0077770B">
                    <w:t xml:space="preserve">f receiver diversity is in use by the </w:t>
                  </w:r>
                  <w:proofErr w:type="spellStart"/>
                  <w:r>
                    <w:t>gNB</w:t>
                  </w:r>
                  <w:proofErr w:type="spellEnd"/>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14:paraId="4CE78406" w14:textId="77777777" w:rsidR="00310ED2" w:rsidRPr="00310ED2" w:rsidRDefault="00310ED2" w:rsidP="00310ED2">
            <w:pPr>
              <w:pStyle w:val="3GPPText"/>
              <w:jc w:val="center"/>
              <w:rPr>
                <w:color w:val="FF0000"/>
                <w:sz w:val="24"/>
                <w:szCs w:val="28"/>
                <w:lang w:eastAsia="zh-CN"/>
              </w:rPr>
            </w:pPr>
            <w:r w:rsidRPr="00FA77A1">
              <w:rPr>
                <w:color w:val="FF0000"/>
                <w:sz w:val="24"/>
                <w:szCs w:val="28"/>
                <w:lang w:eastAsia="zh-CN"/>
              </w:rPr>
              <w:t>&lt; Unchanged parts are omitted &gt;</w:t>
            </w:r>
          </w:p>
        </w:tc>
      </w:tr>
    </w:tbl>
    <w:p w14:paraId="4231A7B9" w14:textId="77777777" w:rsidR="007D4651" w:rsidRPr="002F7079" w:rsidRDefault="007D4651" w:rsidP="002F7079">
      <w:pPr>
        <w:pStyle w:val="3GPPText"/>
      </w:pPr>
    </w:p>
    <w:p w14:paraId="05FC4338" w14:textId="77777777" w:rsidR="007D4651" w:rsidRDefault="007D4651">
      <w:pPr>
        <w:pStyle w:val="3GPPText"/>
        <w:rPr>
          <w:b/>
          <w:bCs/>
          <w:u w:val="single"/>
        </w:rPr>
      </w:pPr>
      <w:r w:rsidRPr="007D4651">
        <w:rPr>
          <w:b/>
          <w:bCs/>
          <w:u w:val="single"/>
        </w:rPr>
        <w:t>FL note</w:t>
      </w:r>
      <w:r>
        <w:rPr>
          <w:b/>
          <w:bCs/>
          <w:u w:val="single"/>
        </w:rPr>
        <w:t>:</w:t>
      </w:r>
    </w:p>
    <w:p w14:paraId="39AB7B1C" w14:textId="77777777" w:rsidR="007D4651" w:rsidRPr="007D4651" w:rsidRDefault="007D4651" w:rsidP="007D4651">
      <w:pPr>
        <w:pStyle w:val="3GPPAgreements"/>
        <w:rPr>
          <w:b/>
          <w:bCs/>
          <w:u w:val="single"/>
        </w:rPr>
      </w:pPr>
      <w:r w:rsidRPr="007D4651">
        <w:rPr>
          <w:b/>
          <w:bCs/>
          <w:u w:val="single"/>
        </w:rPr>
        <w:t>In definition, the abbreviation of UL SRS-RSRP</w:t>
      </w:r>
      <w:r w:rsidRPr="007D4651">
        <w:rPr>
          <w:b/>
          <w:bCs/>
          <w:color w:val="FF0000"/>
          <w:u w:val="single"/>
        </w:rPr>
        <w:t>P</w:t>
      </w:r>
      <w:r w:rsidRPr="007D4651">
        <w:rPr>
          <w:b/>
          <w:bCs/>
          <w:u w:val="single"/>
        </w:rPr>
        <w:t xml:space="preserve"> seems should be changed to UL SRS-RSRP, as there are different definitions for SRS-RSRP and SRS-RSRPP and reference points are applicable for both.</w:t>
      </w:r>
    </w:p>
    <w:p w14:paraId="029EAAC1" w14:textId="77777777" w:rsidR="007D4651" w:rsidRPr="002F7079" w:rsidRDefault="007D4651" w:rsidP="002F7079">
      <w:pPr>
        <w:pStyle w:val="3GPPText"/>
      </w:pPr>
    </w:p>
    <w:p w14:paraId="1C096FD4" w14:textId="77777777" w:rsidR="00213E5A" w:rsidRDefault="00946AB9" w:rsidP="00213E5A">
      <w:pPr>
        <w:pStyle w:val="Heading2"/>
        <w:rPr>
          <w:lang w:eastAsia="zh-CN"/>
        </w:rPr>
      </w:pPr>
      <w:r>
        <w:rPr>
          <w:lang w:eastAsia="zh-CN"/>
        </w:rPr>
        <w:t>Aspect #</w:t>
      </w:r>
      <w:r w:rsidR="00ED2D1D">
        <w:rPr>
          <w:lang w:eastAsia="zh-CN"/>
        </w:rPr>
        <w:t>4</w:t>
      </w:r>
      <w:r>
        <w:rPr>
          <w:lang w:eastAsia="zh-CN"/>
        </w:rPr>
        <w:t xml:space="preserve">: </w:t>
      </w:r>
      <w:r w:rsidR="00213E5A" w:rsidRPr="00213E5A">
        <w:rPr>
          <w:lang w:eastAsia="zh-CN"/>
        </w:rPr>
        <w:t>Correction to expected RSTD</w:t>
      </w:r>
      <w:r w:rsidR="00213E5A">
        <w:rPr>
          <w:lang w:eastAsia="zh-CN"/>
        </w:rPr>
        <w:t xml:space="preserve"> </w:t>
      </w:r>
    </w:p>
    <w:p w14:paraId="3113D6F5" w14:textId="2FF0C3EF" w:rsidR="00310ED2" w:rsidRPr="00E945DF" w:rsidRDefault="00DF507F" w:rsidP="00377C31">
      <w:pPr>
        <w:pStyle w:val="3GPPText"/>
        <w:rPr>
          <w:noProof/>
          <w:lang w:eastAsia="zh-CN"/>
        </w:rPr>
      </w:pPr>
      <w:r w:rsidRPr="00E945DF">
        <w:t xml:space="preserve">In </w:t>
      </w:r>
      <w:r w:rsidR="00DB625F">
        <w:fldChar w:fldCharType="begin"/>
      </w:r>
      <w:r w:rsidR="00DB625F">
        <w:instrText xml:space="preserve"> REF _Ref95905446 \r \h  \* MERGEFORMAT </w:instrText>
      </w:r>
      <w:r w:rsidR="00DB625F">
        <w:fldChar w:fldCharType="separate"/>
      </w:r>
      <w:r w:rsidR="000C1042">
        <w:t>[3]</w:t>
      </w:r>
      <w:r w:rsidR="00DB625F">
        <w:fldChar w:fldCharType="end"/>
      </w:r>
      <w:r w:rsidRPr="00E945DF">
        <w:t xml:space="preserve">, it is </w:t>
      </w:r>
      <w:r w:rsidR="00E945DF" w:rsidRPr="00E945DF">
        <w:t xml:space="preserve">observed that </w:t>
      </w:r>
      <w:r w:rsidR="00213E5A" w:rsidRPr="00E945DF">
        <w:t xml:space="preserve">specification </w:t>
      </w:r>
      <w:r w:rsidR="00E945DF" w:rsidRPr="00E945DF">
        <w:t xml:space="preserve">(TS 38.214) </w:t>
      </w:r>
      <w:r w:rsidR="00213E5A" w:rsidRPr="00E945DF">
        <w:t xml:space="preserve">is not clear </w:t>
      </w:r>
      <w:r w:rsidR="00E945DF" w:rsidRPr="00E945DF">
        <w:rPr>
          <w:noProof/>
          <w:lang w:eastAsia="zh-CN"/>
        </w:rPr>
        <w:t xml:space="preserve">how the difference is defined for parameters “expected RSTD” in the assistance data. </w:t>
      </w:r>
      <w:r w:rsidR="00E945DF" w:rsidRPr="00E945DF">
        <w:t xml:space="preserve">It is proposed to clarify that parameter in </w:t>
      </w:r>
      <w:r w:rsidR="00213E5A" w:rsidRPr="00E945DF">
        <w:rPr>
          <w:noProof/>
          <w:lang w:eastAsia="zh-CN"/>
        </w:rPr>
        <w:t>the assistance data is defined between the target DL PRS and the assistance data reference</w:t>
      </w:r>
      <w:r w:rsidR="00310ED2" w:rsidRPr="00E945DF">
        <w:rPr>
          <w:noProof/>
          <w:lang w:eastAsia="zh-CN"/>
        </w:rPr>
        <w:t>.</w:t>
      </w:r>
    </w:p>
    <w:p w14:paraId="612A55A9" w14:textId="77777777" w:rsidR="00213E5A" w:rsidRDefault="00E945DF" w:rsidP="00213E5A">
      <w:pPr>
        <w:pStyle w:val="3GPPText"/>
        <w:rPr>
          <w:noProof/>
          <w:lang w:eastAsia="zh-CN"/>
        </w:rPr>
      </w:pPr>
      <w:r>
        <w:rPr>
          <w:noProof/>
          <w:lang w:eastAsia="zh-CN"/>
        </w:rPr>
        <w:t>The following TP is proposed to address described isssue.</w:t>
      </w:r>
    </w:p>
    <w:p w14:paraId="30251A60" w14:textId="77777777" w:rsidR="00E945DF" w:rsidRDefault="00E945DF" w:rsidP="00213E5A">
      <w:pPr>
        <w:pStyle w:val="3GPPText"/>
        <w:rPr>
          <w:b/>
          <w:bCs/>
          <w:noProof/>
          <w:lang w:eastAsia="zh-CN"/>
        </w:rPr>
      </w:pPr>
    </w:p>
    <w:p w14:paraId="1A719085" w14:textId="77777777" w:rsidR="00E945DF" w:rsidRPr="00E945DF" w:rsidRDefault="00E945DF" w:rsidP="00213E5A">
      <w:pPr>
        <w:pStyle w:val="3GPPText"/>
        <w:rPr>
          <w:b/>
          <w:bCs/>
          <w:noProof/>
          <w:lang w:eastAsia="zh-CN"/>
        </w:rPr>
      </w:pPr>
      <w:r w:rsidRPr="00E945DF">
        <w:rPr>
          <w:b/>
          <w:bCs/>
          <w:noProof/>
          <w:lang w:eastAsia="zh-CN"/>
        </w:rPr>
        <w:t>Text proposal</w:t>
      </w:r>
    </w:p>
    <w:tbl>
      <w:tblPr>
        <w:tblStyle w:val="TableGrid"/>
        <w:tblW w:w="10188" w:type="dxa"/>
        <w:tblLayout w:type="fixed"/>
        <w:tblLook w:val="04A0" w:firstRow="1" w:lastRow="0" w:firstColumn="1" w:lastColumn="0" w:noHBand="0" w:noVBand="1"/>
      </w:tblPr>
      <w:tblGrid>
        <w:gridCol w:w="10188"/>
      </w:tblGrid>
      <w:tr w:rsidR="00213E5A" w14:paraId="6434F54F" w14:textId="77777777" w:rsidTr="00213E5A">
        <w:tc>
          <w:tcPr>
            <w:tcW w:w="10188" w:type="dxa"/>
          </w:tcPr>
          <w:p w14:paraId="11C20846" w14:textId="77777777" w:rsidR="00E945DF" w:rsidRPr="00E945DF" w:rsidRDefault="00E945DF" w:rsidP="00213E5A">
            <w:pPr>
              <w:pStyle w:val="Heading4"/>
              <w:outlineLvl w:val="3"/>
              <w:rPr>
                <w:b/>
                <w:bCs/>
                <w:color w:val="000000"/>
                <w:u w:val="single"/>
              </w:rPr>
            </w:pPr>
            <w:bookmarkStart w:id="23" w:name="_Toc29673158"/>
            <w:bookmarkStart w:id="24" w:name="_Toc29673299"/>
            <w:bookmarkStart w:id="25" w:name="_Toc29674292"/>
            <w:bookmarkStart w:id="26" w:name="_Toc36645522"/>
            <w:bookmarkStart w:id="27" w:name="_Toc45810567"/>
            <w:bookmarkStart w:id="28" w:name="_Toc60777143"/>
            <w:r w:rsidRPr="00E945DF">
              <w:rPr>
                <w:b/>
                <w:bCs/>
                <w:color w:val="000000"/>
                <w:u w:val="single"/>
              </w:rPr>
              <w:lastRenderedPageBreak/>
              <w:t xml:space="preserve">TS 38.214 section </w:t>
            </w:r>
            <w:r w:rsidRPr="00E945DF">
              <w:rPr>
                <w:rFonts w:hint="eastAsia"/>
                <w:b/>
                <w:bCs/>
                <w:noProof/>
                <w:u w:val="single"/>
                <w:lang w:eastAsia="zh-CN"/>
              </w:rPr>
              <w:t>5</w:t>
            </w:r>
            <w:r w:rsidRPr="00E945DF">
              <w:rPr>
                <w:b/>
                <w:bCs/>
                <w:noProof/>
                <w:u w:val="single"/>
                <w:lang w:eastAsia="zh-CN"/>
              </w:rPr>
              <w:t>.1.6.5</w:t>
            </w:r>
          </w:p>
          <w:p w14:paraId="5BC4239E" w14:textId="77777777" w:rsidR="00213E5A" w:rsidRDefault="00213E5A" w:rsidP="00213E5A">
            <w:pPr>
              <w:pStyle w:val="Heading4"/>
              <w:outlineLvl w:val="3"/>
              <w:rPr>
                <w:color w:val="000000"/>
              </w:rPr>
            </w:pPr>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3"/>
            <w:bookmarkEnd w:id="24"/>
            <w:bookmarkEnd w:id="25"/>
            <w:bookmarkEnd w:id="26"/>
            <w:bookmarkEnd w:id="27"/>
            <w:bookmarkEnd w:id="28"/>
          </w:p>
          <w:p w14:paraId="0E975B76" w14:textId="77777777" w:rsidR="00213E5A" w:rsidRDefault="00213E5A" w:rsidP="00213E5A">
            <w:pPr>
              <w:jc w:val="center"/>
              <w:rPr>
                <w:color w:val="FF0000"/>
                <w:lang w:eastAsia="zh-CN"/>
              </w:rPr>
            </w:pPr>
            <w:r w:rsidRPr="00A74629">
              <w:rPr>
                <w:color w:val="FF0000"/>
                <w:lang w:eastAsia="zh-CN"/>
              </w:rPr>
              <w:t>========================= Unchanged parts =========================</w:t>
            </w:r>
          </w:p>
          <w:p w14:paraId="5F9C8965" w14:textId="77777777" w:rsidR="00213E5A" w:rsidRDefault="00213E5A" w:rsidP="00213E5A">
            <w:r>
              <w:t xml:space="preserve">The UE may be configured to report quality metrics </w:t>
            </w:r>
            <w:r>
              <w:rPr>
                <w:i/>
                <w:iCs/>
              </w:rPr>
              <w:t>NR-</w:t>
            </w:r>
            <w:proofErr w:type="spellStart"/>
            <w:r>
              <w:rPr>
                <w:i/>
                <w:iCs/>
              </w:rPr>
              <w:t>TimingQuality</w:t>
            </w:r>
            <w:proofErr w:type="spellEnd"/>
            <w:r>
              <w:t xml:space="preserve"> corresponding to the DL RSTD and UE Rx-Tx time difference measurements which include the following fields:</w:t>
            </w:r>
          </w:p>
          <w:p w14:paraId="134FC521" w14:textId="77777777" w:rsidR="00213E5A" w:rsidRDefault="00213E5A" w:rsidP="00213E5A">
            <w:pPr>
              <w:pStyle w:val="B1"/>
              <w:rPr>
                <w:rFonts w:eastAsia="MS Mincho"/>
                <w:iCs/>
                <w:color w:val="000000"/>
                <w:lang w:val="en-US" w:eastAsia="ja-JP"/>
              </w:rPr>
            </w:pPr>
            <w:r>
              <w:rPr>
                <w:i/>
              </w:rPr>
              <w:t>-</w:t>
            </w:r>
            <w:r>
              <w:rPr>
                <w:i/>
              </w:rPr>
              <w:tab/>
            </w:r>
            <w:proofErr w:type="spellStart"/>
            <w:r>
              <w:rPr>
                <w:i/>
                <w:iCs/>
              </w:rPr>
              <w:t>timingQualityValue</w:t>
            </w:r>
            <w:proofErr w:type="spellEnd"/>
            <w:r>
              <w:rPr>
                <w:i/>
                <w:iCs/>
              </w:rPr>
              <w:t xml:space="preserve"> </w:t>
            </w:r>
            <w:r>
              <w:t>which provides the best estimate of the uncertainty of the measurement</w:t>
            </w:r>
          </w:p>
          <w:p w14:paraId="764A49DE" w14:textId="77777777" w:rsidR="00213E5A" w:rsidRDefault="00213E5A" w:rsidP="00213E5A">
            <w:pPr>
              <w:pStyle w:val="B1"/>
              <w:rPr>
                <w:rFonts w:eastAsia="SimSun"/>
              </w:rPr>
            </w:pPr>
            <w:r>
              <w:rPr>
                <w:i/>
              </w:rPr>
              <w:t>-</w:t>
            </w:r>
            <w:r>
              <w:rPr>
                <w:i/>
              </w:rPr>
              <w:tab/>
            </w:r>
            <w:proofErr w:type="spellStart"/>
            <w:r>
              <w:rPr>
                <w:i/>
                <w:iCs/>
                <w:snapToGrid w:val="0"/>
              </w:rPr>
              <w:t>timingQualityResolution</w:t>
            </w:r>
            <w:proofErr w:type="spellEnd"/>
            <w:r>
              <w:rPr>
                <w:i/>
                <w:iCs/>
                <w:snapToGrid w:val="0"/>
              </w:rPr>
              <w:t xml:space="preserve"> </w:t>
            </w:r>
            <w:r>
              <w:t xml:space="preserve">which specifies the resolution levels used in the </w:t>
            </w:r>
            <w:proofErr w:type="spellStart"/>
            <w:r>
              <w:rPr>
                <w:i/>
                <w:iCs/>
              </w:rPr>
              <w:t>timingQualityValue</w:t>
            </w:r>
            <w:proofErr w:type="spellEnd"/>
            <w:r>
              <w:t xml:space="preserve"> field.</w:t>
            </w:r>
          </w:p>
          <w:p w14:paraId="1B00C369" w14:textId="77777777" w:rsidR="00213E5A" w:rsidRDefault="00213E5A" w:rsidP="00213E5A">
            <w:pPr>
              <w:rPr>
                <w:rFonts w:ascii="Times New Roman , serif" w:hAnsi="Times New Roman , serif" w:hint="eastAsia"/>
                <w:szCs w:val="16"/>
              </w:rPr>
            </w:pPr>
            <w:r>
              <w:t xml:space="preserve">The UE expects to be configured with higher layer parameter </w:t>
            </w:r>
            <w:r>
              <w:rPr>
                <w:i/>
                <w:iCs/>
              </w:rPr>
              <w:t>nr-DL-PRS-</w:t>
            </w:r>
            <w:proofErr w:type="spellStart"/>
            <w:r>
              <w:rPr>
                <w:i/>
                <w:iCs/>
              </w:rPr>
              <w:t>ExpectedRSTD</w:t>
            </w:r>
            <w:proofErr w:type="spellEnd"/>
            <w:r>
              <w:rPr>
                <w:rFonts w:ascii="Times New Roman , serif" w:hAnsi="Times New Roman , serif"/>
                <w:szCs w:val="16"/>
              </w:rPr>
              <w:t xml:space="preserve">, which defines the time difference </w:t>
            </w:r>
            <w:ins w:id="29" w:author="Huawei" w:date="2022-01-12T16:25:00Z">
              <w:r>
                <w:rPr>
                  <w:rFonts w:ascii="Times New Roman , serif" w:hAnsi="Times New Roman , serif"/>
                  <w:szCs w:val="16"/>
                </w:rPr>
                <w:t xml:space="preserve">for the target DL PRS </w:t>
              </w:r>
            </w:ins>
            <w:r>
              <w:rPr>
                <w:rFonts w:ascii="Times New Roman , serif" w:hAnsi="Times New Roman , serif"/>
                <w:szCs w:val="16"/>
              </w:rPr>
              <w:t xml:space="preserve">with respect to the received DL subframe timing </w:t>
            </w:r>
            <w:ins w:id="30" w:author="Huawei" w:date="2022-01-12T16:25:00Z">
              <w:r>
                <w:rPr>
                  <w:rFonts w:ascii="Times New Roman , serif" w:hAnsi="Times New Roman , serif"/>
                  <w:szCs w:val="16"/>
                </w:rPr>
                <w:t xml:space="preserve">of the </w:t>
              </w:r>
              <w:r>
                <w:t xml:space="preserve">reference indicated by the higher layer parameter </w:t>
              </w:r>
              <w:r>
                <w:rPr>
                  <w:i/>
                  <w:iCs/>
                  <w:snapToGrid w:val="0"/>
                </w:rPr>
                <w:t>nr-DL-PRS-</w:t>
              </w:r>
              <w:proofErr w:type="spellStart"/>
              <w:r>
                <w:rPr>
                  <w:i/>
                  <w:iCs/>
                  <w:snapToGrid w:val="0"/>
                </w:rPr>
                <w:t>ReferenceInfo</w:t>
              </w:r>
            </w:ins>
            <w:proofErr w:type="spellEnd"/>
            <w:del w:id="31" w:author="Huawei" w:date="2022-01-12T16:25:00Z">
              <w:r w:rsidDel="00595BE1">
                <w:rPr>
                  <w:rFonts w:ascii="Times New Roman , serif" w:hAnsi="Times New Roman , serif"/>
                  <w:szCs w:val="16"/>
                </w:rPr>
                <w:delText>the UE is expected to receive DL PRS</w:delText>
              </w:r>
            </w:del>
            <w:r>
              <w:rPr>
                <w:rFonts w:ascii="Times New Roman , serif" w:hAnsi="Times New Roman , serif"/>
                <w:szCs w:val="16"/>
              </w:rPr>
              <w:t xml:space="preserve">, and </w:t>
            </w:r>
            <w:r>
              <w:rPr>
                <w:rFonts w:ascii="Times New Roman , serif" w:hAnsi="Times New Roman , serif"/>
                <w:i/>
                <w:szCs w:val="16"/>
              </w:rPr>
              <w:t>nr-DL-PRS-</w:t>
            </w:r>
            <w:proofErr w:type="spellStart"/>
            <w:r>
              <w:rPr>
                <w:rFonts w:ascii="Times New Roman , serif" w:hAnsi="Times New Roman , serif"/>
                <w:i/>
                <w:szCs w:val="16"/>
              </w:rPr>
              <w:t>ExpectedRSTD</w:t>
            </w:r>
            <w:proofErr w:type="spellEnd"/>
            <w:r>
              <w:rPr>
                <w:rFonts w:ascii="Times New Roman , serif" w:hAnsi="Times New Roman , serif"/>
                <w:i/>
                <w:szCs w:val="16"/>
              </w:rPr>
              <w:t>-Uncertainty</w:t>
            </w:r>
            <w:r>
              <w:rPr>
                <w:rFonts w:ascii="Times New Roman , serif" w:hAnsi="Times New Roman , serif"/>
                <w:szCs w:val="16"/>
              </w:rPr>
              <w:t xml:space="preserve">, which defines a search window around the </w:t>
            </w:r>
            <w:r>
              <w:rPr>
                <w:i/>
                <w:iCs/>
              </w:rPr>
              <w:t>nr-DL-PRS-</w:t>
            </w:r>
            <w:proofErr w:type="spellStart"/>
            <w:r>
              <w:rPr>
                <w:i/>
                <w:iCs/>
              </w:rPr>
              <w:t>ExpectedRSTD</w:t>
            </w:r>
            <w:proofErr w:type="spellEnd"/>
            <w:r>
              <w:rPr>
                <w:rFonts w:ascii="Times New Roman , serif" w:hAnsi="Times New Roman , serif"/>
                <w:szCs w:val="16"/>
              </w:rPr>
              <w:t>.</w:t>
            </w:r>
          </w:p>
          <w:p w14:paraId="07554D11" w14:textId="77777777" w:rsidR="00213E5A" w:rsidRDefault="00213E5A" w:rsidP="00213E5A">
            <w:r>
              <w:t xml:space="preserve">For DL UE positioning measurement reporting in higher layer parameters </w:t>
            </w:r>
            <w:r>
              <w:rPr>
                <w:bCs/>
                <w:i/>
              </w:rPr>
              <w:t>NR-DL-TDOA-</w:t>
            </w:r>
            <w:proofErr w:type="spellStart"/>
            <w:r>
              <w:rPr>
                <w:bCs/>
                <w:i/>
              </w:rPr>
              <w:t>SignalMeasurementInformation</w:t>
            </w:r>
            <w:proofErr w:type="spellEnd"/>
            <w:r>
              <w:rPr>
                <w:i/>
                <w:iCs/>
                <w:snapToGrid w:val="0"/>
              </w:rPr>
              <w:t xml:space="preserve"> </w:t>
            </w:r>
            <w:r>
              <w:t>or</w:t>
            </w:r>
            <w:r>
              <w:rPr>
                <w:i/>
              </w:rPr>
              <w:t xml:space="preserve"> </w:t>
            </w:r>
            <w:r>
              <w:rPr>
                <w:bCs/>
                <w:i/>
              </w:rPr>
              <w:t>NR-Multi-RTT-</w:t>
            </w:r>
            <w:proofErr w:type="spellStart"/>
            <w:r>
              <w:rPr>
                <w:bCs/>
                <w:i/>
              </w:rPr>
              <w:t>SignalMeasurementInformation</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6E7A484F" w14:textId="77777777" w:rsidR="00213E5A" w:rsidRPr="00213E5A" w:rsidRDefault="00213E5A" w:rsidP="00213E5A">
            <w:pPr>
              <w:jc w:val="center"/>
              <w:rPr>
                <w:color w:val="FF0000"/>
              </w:rPr>
            </w:pPr>
            <w:r w:rsidRPr="00A74629">
              <w:rPr>
                <w:color w:val="FF0000"/>
                <w:lang w:eastAsia="zh-CN"/>
              </w:rPr>
              <w:t>========================= Unchanged parts =========================</w:t>
            </w:r>
          </w:p>
        </w:tc>
      </w:tr>
    </w:tbl>
    <w:p w14:paraId="5EB3C638" w14:textId="77777777" w:rsidR="00213E5A" w:rsidRDefault="00213E5A">
      <w:pPr>
        <w:pStyle w:val="3GPPText"/>
      </w:pPr>
    </w:p>
    <w:p w14:paraId="31C8291D" w14:textId="77777777" w:rsidR="00213E5A" w:rsidRDefault="00213E5A">
      <w:pPr>
        <w:pStyle w:val="3GPPText"/>
      </w:pPr>
    </w:p>
    <w:p w14:paraId="66DDFE0C" w14:textId="77777777" w:rsidR="00443DF2" w:rsidRDefault="00946AB9">
      <w:pPr>
        <w:pStyle w:val="3GPPH1"/>
      </w:pPr>
      <w:r>
        <w:t>Preparation Phase</w:t>
      </w:r>
      <w:r w:rsidR="00E945DF">
        <w:t xml:space="preserve"> Discussion</w:t>
      </w:r>
    </w:p>
    <w:p w14:paraId="6D67FB42" w14:textId="77777777" w:rsidR="00D00E30" w:rsidRDefault="00D00E30" w:rsidP="00D00E30">
      <w:pPr>
        <w:pStyle w:val="3GPPH2"/>
      </w:pPr>
      <w:r>
        <w:t>Round #1</w:t>
      </w:r>
    </w:p>
    <w:p w14:paraId="491EF834" w14:textId="2E45C5F2" w:rsidR="00443DF2" w:rsidRDefault="00946AB9">
      <w:pPr>
        <w:pStyle w:val="3GPPText"/>
      </w:pPr>
      <w:r>
        <w:t xml:space="preserve">From FL perspective, all aspects provided in submitted </w:t>
      </w:r>
      <w:r w:rsidR="002F7079">
        <w:t>contributions</w:t>
      </w:r>
      <w:r>
        <w:t xml:space="preserve"> </w:t>
      </w:r>
      <w:r w:rsidR="00E945DF">
        <w:t>d</w:t>
      </w:r>
      <w:r>
        <w:t>eserve clarifications and can be recommended for subsequent RAN1 e-mail discussion</w:t>
      </w:r>
      <w:r w:rsidR="007D4651">
        <w:t>(s)</w:t>
      </w:r>
      <w:r>
        <w:t>.</w:t>
      </w:r>
    </w:p>
    <w:p w14:paraId="4424CC04" w14:textId="77777777" w:rsidR="00443DF2" w:rsidRDefault="00443DF2">
      <w:pPr>
        <w:pStyle w:val="3GPPText"/>
      </w:pPr>
    </w:p>
    <w:p w14:paraId="52B38939" w14:textId="77777777" w:rsidR="00443DF2" w:rsidRDefault="00946AB9">
      <w:pPr>
        <w:pStyle w:val="3GPPText"/>
      </w:pPr>
      <w:r>
        <w:t xml:space="preserve">Companies are invited to </w:t>
      </w:r>
      <w:r w:rsidR="00E945DF">
        <w:t xml:space="preserve">express </w:t>
      </w:r>
      <w:r>
        <w:t>their views on maintenance aspects to be further discussed by RAN1.</w:t>
      </w:r>
    </w:p>
    <w:p w14:paraId="4CA42C65" w14:textId="77777777" w:rsidR="00443DF2" w:rsidRDefault="00443DF2">
      <w:pPr>
        <w:pStyle w:val="3GPPText"/>
      </w:pPr>
    </w:p>
    <w:p w14:paraId="5147EC9E" w14:textId="77777777" w:rsidR="00443DF2" w:rsidRDefault="00946AB9">
      <w:pPr>
        <w:pStyle w:val="3GPPText"/>
      </w:pPr>
      <w:r>
        <w:t>Comments from companies:</w:t>
      </w:r>
    </w:p>
    <w:tbl>
      <w:tblPr>
        <w:tblStyle w:val="TableGrid"/>
        <w:tblW w:w="0" w:type="auto"/>
        <w:tblLook w:val="04A0" w:firstRow="1" w:lastRow="0" w:firstColumn="1" w:lastColumn="0" w:noHBand="0" w:noVBand="1"/>
      </w:tblPr>
      <w:tblGrid>
        <w:gridCol w:w="2405"/>
        <w:gridCol w:w="7557"/>
      </w:tblGrid>
      <w:tr w:rsidR="00443DF2" w14:paraId="52718604" w14:textId="77777777">
        <w:tc>
          <w:tcPr>
            <w:tcW w:w="2405" w:type="dxa"/>
            <w:shd w:val="clear" w:color="auto" w:fill="C6D9F1" w:themeFill="text2" w:themeFillTint="33"/>
          </w:tcPr>
          <w:p w14:paraId="4F4D3FA4" w14:textId="77777777" w:rsidR="00443DF2" w:rsidRDefault="00946AB9">
            <w:pPr>
              <w:pStyle w:val="3GPPText"/>
              <w:spacing w:before="0" w:after="0"/>
            </w:pPr>
            <w:r>
              <w:t>Company Name</w:t>
            </w:r>
          </w:p>
        </w:tc>
        <w:tc>
          <w:tcPr>
            <w:tcW w:w="7557" w:type="dxa"/>
            <w:shd w:val="clear" w:color="auto" w:fill="C6D9F1" w:themeFill="text2" w:themeFillTint="33"/>
          </w:tcPr>
          <w:p w14:paraId="618F530A" w14:textId="77777777" w:rsidR="00443DF2" w:rsidRDefault="00946AB9">
            <w:pPr>
              <w:pStyle w:val="3GPPText"/>
              <w:spacing w:before="0" w:after="0"/>
            </w:pPr>
            <w:r>
              <w:t>Comments</w:t>
            </w:r>
          </w:p>
        </w:tc>
      </w:tr>
      <w:tr w:rsidR="00443DF2" w14:paraId="27CD21F1" w14:textId="77777777">
        <w:tc>
          <w:tcPr>
            <w:tcW w:w="2405" w:type="dxa"/>
          </w:tcPr>
          <w:p w14:paraId="682F2A0E" w14:textId="77777777" w:rsidR="00443DF2" w:rsidRPr="00351740" w:rsidRDefault="00351740">
            <w:pPr>
              <w:pStyle w:val="3GPPText"/>
              <w:spacing w:before="0" w:after="0"/>
              <w:rPr>
                <w:rFonts w:eastAsiaTheme="minorEastAsia"/>
                <w:lang w:eastAsia="zh-CN"/>
              </w:rPr>
            </w:pPr>
            <w:r>
              <w:rPr>
                <w:rFonts w:eastAsiaTheme="minorEastAsia" w:hint="eastAsia"/>
                <w:lang w:eastAsia="zh-CN"/>
              </w:rPr>
              <w:t>CATT</w:t>
            </w:r>
          </w:p>
        </w:tc>
        <w:tc>
          <w:tcPr>
            <w:tcW w:w="7557" w:type="dxa"/>
          </w:tcPr>
          <w:p w14:paraId="746D5CC9" w14:textId="77777777" w:rsidR="00443DF2" w:rsidRDefault="00351740">
            <w:pPr>
              <w:pStyle w:val="3GPPText"/>
              <w:spacing w:before="0" w:after="0"/>
              <w:rPr>
                <w:rFonts w:eastAsiaTheme="minorEastAsia"/>
                <w:lang w:eastAsia="zh-CN"/>
              </w:rPr>
            </w:pPr>
            <w:r>
              <w:rPr>
                <w:rFonts w:eastAsiaTheme="minorEastAsia" w:hint="eastAsia"/>
                <w:lang w:eastAsia="zh-CN"/>
              </w:rPr>
              <w:t xml:space="preserve">We support to discuss </w:t>
            </w:r>
            <w:r w:rsidR="0032618E">
              <w:rPr>
                <w:rFonts w:eastAsiaTheme="minorEastAsia" w:hint="eastAsia"/>
                <w:lang w:eastAsia="zh-CN"/>
              </w:rPr>
              <w:t xml:space="preserve">and clarify </w:t>
            </w:r>
            <w:r>
              <w:rPr>
                <w:rFonts w:eastAsiaTheme="minorEastAsia" w:hint="eastAsia"/>
                <w:lang w:eastAsia="zh-CN"/>
              </w:rPr>
              <w:t xml:space="preserve">all the </w:t>
            </w:r>
            <w:r w:rsidR="006061C3">
              <w:rPr>
                <w:rFonts w:eastAsiaTheme="minorEastAsia" w:hint="eastAsia"/>
                <w:lang w:eastAsia="zh-CN"/>
              </w:rPr>
              <w:t xml:space="preserve">four </w:t>
            </w:r>
            <w:r>
              <w:rPr>
                <w:rFonts w:eastAsiaTheme="minorEastAsia" w:hint="eastAsia"/>
                <w:lang w:eastAsia="zh-CN"/>
              </w:rPr>
              <w:t>Aspects</w:t>
            </w:r>
            <w:r w:rsidR="00362542">
              <w:t xml:space="preserve"> </w:t>
            </w:r>
            <w:r w:rsidR="00362542">
              <w:rPr>
                <w:rFonts w:eastAsiaTheme="minorEastAsia" w:hint="eastAsia"/>
                <w:lang w:eastAsia="zh-CN"/>
              </w:rPr>
              <w:t xml:space="preserve">in </w:t>
            </w:r>
            <w:r w:rsidR="00362542" w:rsidRPr="00362542">
              <w:rPr>
                <w:rFonts w:eastAsiaTheme="minorEastAsia"/>
                <w:lang w:eastAsia="zh-CN"/>
              </w:rPr>
              <w:t>su</w:t>
            </w:r>
            <w:r w:rsidR="00362542">
              <w:rPr>
                <w:rFonts w:eastAsiaTheme="minorEastAsia"/>
                <w:lang w:eastAsia="zh-CN"/>
              </w:rPr>
              <w:t>bsequent RAN1 e-mail discussions</w:t>
            </w:r>
            <w:r>
              <w:rPr>
                <w:rFonts w:eastAsiaTheme="minorEastAsia" w:hint="eastAsia"/>
                <w:lang w:eastAsia="zh-CN"/>
              </w:rPr>
              <w:t>.</w:t>
            </w:r>
          </w:p>
          <w:p w14:paraId="228D74F8" w14:textId="77777777" w:rsidR="00351740" w:rsidRPr="00351740" w:rsidRDefault="00351740" w:rsidP="00351740">
            <w:pPr>
              <w:pStyle w:val="3GPPText"/>
              <w:spacing w:before="0" w:after="0"/>
              <w:rPr>
                <w:rFonts w:eastAsiaTheme="minorEastAsia"/>
                <w:lang w:eastAsia="zh-CN"/>
              </w:rPr>
            </w:pPr>
            <w:r>
              <w:rPr>
                <w:rFonts w:eastAsiaTheme="minorEastAsia" w:hint="eastAsia"/>
                <w:lang w:eastAsia="zh-CN"/>
              </w:rPr>
              <w:t xml:space="preserve">For </w:t>
            </w:r>
            <w:r w:rsidR="00650C2C">
              <w:rPr>
                <w:rFonts w:eastAsiaTheme="minorEastAsia" w:hint="eastAsia"/>
                <w:lang w:eastAsia="zh-CN"/>
              </w:rPr>
              <w:t xml:space="preserve">the TP in </w:t>
            </w:r>
            <w:r>
              <w:rPr>
                <w:rFonts w:eastAsiaTheme="minorEastAsia" w:hint="eastAsia"/>
                <w:lang w:eastAsia="zh-CN"/>
              </w:rPr>
              <w:t xml:space="preserve">Aspect#3, we share the same view with FL that the </w:t>
            </w:r>
            <w:r w:rsidRPr="00351740">
              <w:rPr>
                <w:rFonts w:eastAsiaTheme="minorEastAsia"/>
                <w:lang w:eastAsia="zh-CN"/>
              </w:rPr>
              <w:t>abbreviation of UL SRS-RSRPP should be changed to UL SRS-RSRP</w:t>
            </w:r>
            <w:r>
              <w:rPr>
                <w:rFonts w:eastAsiaTheme="minorEastAsia" w:hint="eastAsia"/>
                <w:lang w:eastAsia="zh-CN"/>
              </w:rPr>
              <w:t>.</w:t>
            </w:r>
          </w:p>
        </w:tc>
      </w:tr>
      <w:tr w:rsidR="00443DF2" w14:paraId="7A85AB0B" w14:textId="77777777">
        <w:tc>
          <w:tcPr>
            <w:tcW w:w="2405" w:type="dxa"/>
          </w:tcPr>
          <w:p w14:paraId="039BD7D9" w14:textId="77777777" w:rsidR="00443DF2" w:rsidRDefault="00931192">
            <w:pPr>
              <w:pStyle w:val="3GPPText"/>
              <w:spacing w:before="0" w:after="0"/>
            </w:pPr>
            <w:r>
              <w:t>vivo</w:t>
            </w:r>
          </w:p>
        </w:tc>
        <w:tc>
          <w:tcPr>
            <w:tcW w:w="7557" w:type="dxa"/>
          </w:tcPr>
          <w:p w14:paraId="0CB44347" w14:textId="77777777" w:rsidR="00443DF2" w:rsidRDefault="00931192">
            <w:pPr>
              <w:pStyle w:val="3GPPText"/>
              <w:spacing w:before="0" w:after="0"/>
            </w:pPr>
            <w:r>
              <w:t>Support to discuss all four aspects.</w:t>
            </w:r>
          </w:p>
        </w:tc>
      </w:tr>
      <w:tr w:rsidR="005B012B" w14:paraId="7BFFF22C" w14:textId="77777777">
        <w:tc>
          <w:tcPr>
            <w:tcW w:w="2405" w:type="dxa"/>
          </w:tcPr>
          <w:p w14:paraId="74FFC44C" w14:textId="0177DC8C" w:rsidR="005B012B" w:rsidRDefault="005B012B" w:rsidP="005B012B">
            <w:pPr>
              <w:pStyle w:val="3GPPText"/>
              <w:spacing w:before="0" w:after="0"/>
            </w:pPr>
            <w:r>
              <w:t>Nokia/NSB</w:t>
            </w:r>
          </w:p>
        </w:tc>
        <w:tc>
          <w:tcPr>
            <w:tcW w:w="7557" w:type="dxa"/>
          </w:tcPr>
          <w:p w14:paraId="6E54916B" w14:textId="77777777" w:rsidR="005B012B" w:rsidRDefault="005B012B" w:rsidP="005B012B">
            <w:pPr>
              <w:pStyle w:val="3GPPText"/>
              <w:spacing w:before="0" w:after="0"/>
            </w:pPr>
            <w:r>
              <w:t xml:space="preserve">We support only discussing Aspect #3. </w:t>
            </w:r>
          </w:p>
          <w:p w14:paraId="3D5B964E" w14:textId="77777777" w:rsidR="005B012B" w:rsidRDefault="005B012B" w:rsidP="005B012B">
            <w:pPr>
              <w:pStyle w:val="3GPPText"/>
              <w:spacing w:before="0" w:after="0"/>
            </w:pPr>
          </w:p>
          <w:p w14:paraId="131A88D4" w14:textId="7DA20B05" w:rsidR="005B012B" w:rsidRDefault="005B012B" w:rsidP="005B012B">
            <w:pPr>
              <w:pStyle w:val="3GPPText"/>
              <w:spacing w:before="0" w:after="0"/>
            </w:pPr>
            <w:r>
              <w:t xml:space="preserve">The other aspects are clear when reading the spec together with LPP and TS 38.211. It is not necessary that 214 has word for word the same things as the other specs. If companies insist to discuss such non-essential issues that is fine, but we don’t support any of the changes. </w:t>
            </w:r>
          </w:p>
        </w:tc>
      </w:tr>
      <w:tr w:rsidR="005B012B" w14:paraId="23C8BDA8" w14:textId="77777777">
        <w:tc>
          <w:tcPr>
            <w:tcW w:w="2405" w:type="dxa"/>
          </w:tcPr>
          <w:p w14:paraId="24FA74ED" w14:textId="6C780647" w:rsidR="005B012B" w:rsidRDefault="00A77422" w:rsidP="005B012B">
            <w:pPr>
              <w:pStyle w:val="3GPPText"/>
              <w:spacing w:before="0" w:after="0"/>
              <w:rPr>
                <w:lang w:eastAsia="zh-CN"/>
              </w:rPr>
            </w:pPr>
            <w:r>
              <w:rPr>
                <w:lang w:eastAsia="zh-CN"/>
              </w:rPr>
              <w:t>Ericsson</w:t>
            </w:r>
          </w:p>
        </w:tc>
        <w:tc>
          <w:tcPr>
            <w:tcW w:w="7557" w:type="dxa"/>
          </w:tcPr>
          <w:p w14:paraId="37647427" w14:textId="2E3202F2" w:rsidR="005B012B" w:rsidRDefault="00A77422" w:rsidP="005B012B">
            <w:pPr>
              <w:pStyle w:val="3GPPText"/>
              <w:spacing w:before="0" w:after="0"/>
              <w:rPr>
                <w:lang w:eastAsia="zh-CN"/>
              </w:rPr>
            </w:pPr>
            <w:r>
              <w:rPr>
                <w:lang w:eastAsia="zh-CN"/>
              </w:rPr>
              <w:t xml:space="preserve">OK with aspect #3. The other topics seem over-correction of the spec which is already very stable. </w:t>
            </w:r>
          </w:p>
        </w:tc>
      </w:tr>
      <w:tr w:rsidR="00C32F1F" w14:paraId="3C0F27BE" w14:textId="77777777" w:rsidTr="00C16CEC">
        <w:tc>
          <w:tcPr>
            <w:tcW w:w="2405" w:type="dxa"/>
          </w:tcPr>
          <w:p w14:paraId="6720A66D" w14:textId="5ACD9D1B" w:rsidR="00C32F1F" w:rsidRDefault="00C32F1F" w:rsidP="00C32F1F">
            <w:pPr>
              <w:pStyle w:val="3GPPText"/>
              <w:spacing w:before="0" w:after="0"/>
            </w:pPr>
            <w:r>
              <w:rPr>
                <w:rFonts w:hint="eastAsia"/>
                <w:lang w:eastAsia="zh-CN"/>
              </w:rPr>
              <w:lastRenderedPageBreak/>
              <w:t>Z</w:t>
            </w:r>
            <w:r>
              <w:rPr>
                <w:lang w:eastAsia="zh-CN"/>
              </w:rPr>
              <w:t>TE</w:t>
            </w:r>
          </w:p>
        </w:tc>
        <w:tc>
          <w:tcPr>
            <w:tcW w:w="7557" w:type="dxa"/>
          </w:tcPr>
          <w:p w14:paraId="6A9D9FFA" w14:textId="247E0DF6" w:rsidR="00C32F1F" w:rsidRPr="00201C25" w:rsidRDefault="00C32F1F" w:rsidP="00C32F1F">
            <w:pPr>
              <w:pStyle w:val="3GPPText"/>
              <w:spacing w:before="0" w:after="0"/>
            </w:pPr>
            <w:r>
              <w:rPr>
                <w:rFonts w:hint="eastAsia"/>
                <w:lang w:eastAsia="zh-CN"/>
              </w:rPr>
              <w:t>W</w:t>
            </w:r>
            <w:r>
              <w:rPr>
                <w:lang w:eastAsia="zh-CN"/>
              </w:rPr>
              <w:t xml:space="preserve">e share the same view as Nokia and Ericsson. Per chair’s guidance, only essential corrections should be discussed. </w:t>
            </w:r>
          </w:p>
        </w:tc>
      </w:tr>
      <w:tr w:rsidR="00C32F1F" w14:paraId="5E039C3E" w14:textId="77777777" w:rsidTr="00C16CEC">
        <w:tc>
          <w:tcPr>
            <w:tcW w:w="2405" w:type="dxa"/>
          </w:tcPr>
          <w:p w14:paraId="2C746969" w14:textId="4BA06634" w:rsidR="00C32F1F" w:rsidRDefault="00A47745" w:rsidP="00C32F1F">
            <w:pPr>
              <w:pStyle w:val="3GPPText"/>
              <w:spacing w:before="0" w:after="0"/>
            </w:pPr>
            <w:r>
              <w:t>OPPO</w:t>
            </w:r>
          </w:p>
        </w:tc>
        <w:tc>
          <w:tcPr>
            <w:tcW w:w="7557" w:type="dxa"/>
          </w:tcPr>
          <w:p w14:paraId="0C675694" w14:textId="737128FB" w:rsidR="00C32F1F" w:rsidRDefault="00A47745" w:rsidP="00C32F1F">
            <w:pPr>
              <w:pStyle w:val="3GPPText"/>
              <w:spacing w:before="0" w:after="0"/>
            </w:pPr>
            <w:r>
              <w:t>Aspect #3 does need change and typo of SRS-RSRPP should be corrected.</w:t>
            </w:r>
          </w:p>
          <w:p w14:paraId="573E2560" w14:textId="6F9593D8" w:rsidR="00A47745" w:rsidRDefault="00A47745" w:rsidP="00C32F1F">
            <w:pPr>
              <w:pStyle w:val="3GPPText"/>
              <w:spacing w:before="0" w:after="0"/>
            </w:pPr>
            <w:r>
              <w:t xml:space="preserve">Aspect#1, 2 and 4: they are not </w:t>
            </w:r>
            <w:proofErr w:type="gramStart"/>
            <w:r>
              <w:t>essential</w:t>
            </w:r>
            <w:proofErr w:type="gramEnd"/>
            <w:r>
              <w:t xml:space="preserve"> but they are good for improving the specification text. </w:t>
            </w:r>
            <w:proofErr w:type="gramStart"/>
            <w:r>
              <w:t>So</w:t>
            </w:r>
            <w:proofErr w:type="gramEnd"/>
            <w:r>
              <w:t xml:space="preserve"> we are ok to discuss them </w:t>
            </w:r>
          </w:p>
          <w:p w14:paraId="08FC9C44" w14:textId="02AB9B09" w:rsidR="00A47745" w:rsidRDefault="00A47745" w:rsidP="00C32F1F">
            <w:pPr>
              <w:pStyle w:val="3GPPText"/>
              <w:spacing w:before="0" w:after="0"/>
            </w:pPr>
          </w:p>
        </w:tc>
      </w:tr>
      <w:tr w:rsidR="00C32F1F" w14:paraId="05CB6D26" w14:textId="77777777" w:rsidTr="00C16CEC">
        <w:tc>
          <w:tcPr>
            <w:tcW w:w="2405" w:type="dxa"/>
          </w:tcPr>
          <w:p w14:paraId="4B8DD190" w14:textId="71EB9166" w:rsidR="00C32F1F" w:rsidRDefault="00F66C5C" w:rsidP="00C32F1F">
            <w:pPr>
              <w:pStyle w:val="3GPPText"/>
              <w:spacing w:before="0" w:after="0"/>
              <w:rPr>
                <w:lang w:eastAsia="zh-CN"/>
              </w:rPr>
            </w:pPr>
            <w:r>
              <w:rPr>
                <w:lang w:eastAsia="zh-CN"/>
              </w:rPr>
              <w:t>Huawei, HiSilicon</w:t>
            </w:r>
          </w:p>
        </w:tc>
        <w:tc>
          <w:tcPr>
            <w:tcW w:w="7557" w:type="dxa"/>
          </w:tcPr>
          <w:p w14:paraId="73D49A97" w14:textId="406C5F0F" w:rsidR="00C32F1F" w:rsidRPr="00F66C5C" w:rsidRDefault="00F66C5C" w:rsidP="00C32F1F">
            <w:pPr>
              <w:pStyle w:val="3GPPText"/>
              <w:spacing w:before="0" w:after="0"/>
              <w:rPr>
                <w:lang w:val="x-none" w:eastAsia="zh-CN"/>
              </w:rPr>
            </w:pPr>
            <w:r>
              <w:rPr>
                <w:rFonts w:hint="eastAsia"/>
                <w:lang w:eastAsia="zh-CN"/>
              </w:rPr>
              <w:t>W</w:t>
            </w:r>
            <w:r>
              <w:rPr>
                <w:lang w:eastAsia="zh-CN"/>
              </w:rPr>
              <w:t>e would be fine to discuss all the aspects, although from our side, we do not think that the change proposed in Aspect #2 is needed, because we already have “</w:t>
            </w:r>
            <w:r w:rsidRPr="00F66C5C">
              <w:rPr>
                <w:lang w:eastAsia="zh-CN"/>
              </w:rPr>
              <w:t>dl-PRS-</w:t>
            </w:r>
            <w:proofErr w:type="spellStart"/>
            <w:r w:rsidRPr="00F66C5C">
              <w:rPr>
                <w:lang w:eastAsia="zh-CN"/>
              </w:rPr>
              <w:t>CombSizeN</w:t>
            </w:r>
            <w:proofErr w:type="spellEnd"/>
            <w:r>
              <w:rPr>
                <w:lang w:eastAsia="zh-CN"/>
              </w:rPr>
              <w:t>” serving the purpose of indicating the comb size, while dl-PRS-</w:t>
            </w:r>
            <w:proofErr w:type="spellStart"/>
            <w:r>
              <w:rPr>
                <w:lang w:eastAsia="zh-CN"/>
              </w:rPr>
              <w:t>CombSizeN</w:t>
            </w:r>
            <w:proofErr w:type="spellEnd"/>
            <w:r>
              <w:rPr>
                <w:lang w:eastAsia="zh-CN"/>
              </w:rPr>
              <w:t>-</w:t>
            </w:r>
            <w:proofErr w:type="spellStart"/>
            <w:r>
              <w:rPr>
                <w:lang w:eastAsia="zh-CN"/>
              </w:rPr>
              <w:t>AndReOffset</w:t>
            </w:r>
            <w:proofErr w:type="spellEnd"/>
            <w:r>
              <w:rPr>
                <w:lang w:eastAsia="zh-CN"/>
              </w:rPr>
              <w:t xml:space="preserve"> mainly serves the indication of comb offset</w:t>
            </w:r>
            <w:r w:rsidRPr="00F66C5C">
              <w:rPr>
                <w:lang w:eastAsia="zh-CN"/>
              </w:rPr>
              <w:t>.</w:t>
            </w:r>
          </w:p>
          <w:p w14:paraId="3E3B82CC" w14:textId="77777777" w:rsidR="00F66C5C" w:rsidRDefault="00F66C5C" w:rsidP="00C32F1F">
            <w:pPr>
              <w:pStyle w:val="3GPPText"/>
              <w:spacing w:before="0" w:after="0"/>
              <w:rPr>
                <w:lang w:eastAsia="zh-CN"/>
              </w:rPr>
            </w:pPr>
          </w:p>
          <w:p w14:paraId="1AAD4F64" w14:textId="6478E531" w:rsidR="00F66C5C" w:rsidRDefault="00F66C5C" w:rsidP="00C32F1F">
            <w:pPr>
              <w:pStyle w:val="3GPPText"/>
              <w:spacing w:before="0" w:after="0"/>
              <w:rPr>
                <w:lang w:eastAsia="zh-CN"/>
              </w:rPr>
            </w:pPr>
            <w:r>
              <w:rPr>
                <w:lang w:eastAsia="zh-CN"/>
              </w:rPr>
              <w:t>In addition, we think that reference [3] and [4] are somehow fixed up by the FL.</w:t>
            </w:r>
          </w:p>
        </w:tc>
      </w:tr>
      <w:tr w:rsidR="00C32F1F" w14:paraId="3744559B" w14:textId="77777777" w:rsidTr="00C16CEC">
        <w:tc>
          <w:tcPr>
            <w:tcW w:w="2405" w:type="dxa"/>
          </w:tcPr>
          <w:p w14:paraId="6826F8A9" w14:textId="77777777" w:rsidR="00C32F1F" w:rsidRDefault="00C32F1F" w:rsidP="00C32F1F">
            <w:pPr>
              <w:pStyle w:val="3GPPText"/>
              <w:spacing w:before="0" w:after="0"/>
              <w:rPr>
                <w:lang w:eastAsia="zh-CN"/>
              </w:rPr>
            </w:pPr>
          </w:p>
        </w:tc>
        <w:tc>
          <w:tcPr>
            <w:tcW w:w="7557" w:type="dxa"/>
          </w:tcPr>
          <w:p w14:paraId="3A1E4B87" w14:textId="77777777" w:rsidR="00C32F1F" w:rsidRDefault="00C32F1F" w:rsidP="00C32F1F">
            <w:pPr>
              <w:pStyle w:val="3GPPText"/>
              <w:spacing w:before="0" w:after="0"/>
              <w:rPr>
                <w:lang w:eastAsia="zh-CN"/>
              </w:rPr>
            </w:pPr>
          </w:p>
        </w:tc>
      </w:tr>
    </w:tbl>
    <w:p w14:paraId="5394F3CC" w14:textId="5B3E01DB" w:rsidR="00D00E30" w:rsidRDefault="00D00E30" w:rsidP="005F190F">
      <w:pPr>
        <w:pStyle w:val="3GPPText"/>
      </w:pPr>
    </w:p>
    <w:p w14:paraId="74DA13DC" w14:textId="368A3A56" w:rsidR="00377C31" w:rsidRPr="00377C31" w:rsidRDefault="00377C31" w:rsidP="005F190F">
      <w:pPr>
        <w:pStyle w:val="3GPPText"/>
        <w:rPr>
          <w:b/>
          <w:bCs/>
          <w:u w:val="single"/>
        </w:rPr>
      </w:pPr>
      <w:r w:rsidRPr="00377C31">
        <w:rPr>
          <w:b/>
          <w:bCs/>
          <w:u w:val="single"/>
        </w:rPr>
        <w:t>Summary</w:t>
      </w:r>
    </w:p>
    <w:p w14:paraId="43D0EAAE" w14:textId="77777777" w:rsidR="00F035B2" w:rsidRPr="00377C31" w:rsidRDefault="00F035B2" w:rsidP="00F035B2">
      <w:pPr>
        <w:pStyle w:val="3GPPAgreements"/>
        <w:ind w:left="284" w:hanging="284"/>
      </w:pPr>
      <w:r w:rsidRPr="00377C31">
        <w:t>7 companies agree to discuss Aspect #3</w:t>
      </w:r>
    </w:p>
    <w:p w14:paraId="251E6238" w14:textId="48866DFA" w:rsidR="00377C31" w:rsidRPr="00377C31" w:rsidRDefault="00377C31" w:rsidP="00377C31">
      <w:pPr>
        <w:pStyle w:val="3GPPAgreements"/>
        <w:ind w:left="284" w:hanging="284"/>
      </w:pPr>
      <w:r w:rsidRPr="00377C31">
        <w:t>4 out of 7 companies expressed support to discuss all aspects</w:t>
      </w:r>
    </w:p>
    <w:p w14:paraId="6F00E7C8" w14:textId="018F5B0D" w:rsidR="00377C31" w:rsidRPr="00377C31" w:rsidRDefault="00377C31" w:rsidP="00377C31">
      <w:pPr>
        <w:pStyle w:val="3GPPAgreements"/>
        <w:ind w:left="284" w:hanging="284"/>
      </w:pPr>
      <w:r w:rsidRPr="00377C31">
        <w:t>3 companies expressed the view that aspects 1, 2, 4 are not essential corrections of the spec</w:t>
      </w:r>
    </w:p>
    <w:p w14:paraId="45660C19" w14:textId="43393877" w:rsidR="00377C31" w:rsidRDefault="00377C31" w:rsidP="005F190F">
      <w:pPr>
        <w:pStyle w:val="3GPPText"/>
      </w:pPr>
    </w:p>
    <w:p w14:paraId="3714026F" w14:textId="750D0FE0" w:rsidR="00F035B2" w:rsidRDefault="00F035B2" w:rsidP="005F190F">
      <w:pPr>
        <w:pStyle w:val="3GPPText"/>
      </w:pPr>
      <w:r>
        <w:t>C</w:t>
      </w:r>
      <w:r w:rsidR="00377C31">
        <w:t xml:space="preserve">onsidering that slight majority of companies prefer to discuss all aspects and </w:t>
      </w:r>
      <w:r w:rsidR="0007077F">
        <w:t xml:space="preserve">that </w:t>
      </w:r>
      <w:r w:rsidR="00377C31">
        <w:t xml:space="preserve">some of the </w:t>
      </w:r>
      <w:r>
        <w:t xml:space="preserve">proposed </w:t>
      </w:r>
      <w:r w:rsidR="00377C31">
        <w:t>correction</w:t>
      </w:r>
      <w:r>
        <w:t>s</w:t>
      </w:r>
      <w:r w:rsidR="00377C31">
        <w:t xml:space="preserve"> </w:t>
      </w:r>
      <w:r>
        <w:t xml:space="preserve">(1, 2, 4) </w:t>
      </w:r>
      <w:r w:rsidR="00FD293B">
        <w:t xml:space="preserve">seems to be </w:t>
      </w:r>
      <w:r w:rsidR="00D231C3">
        <w:t>straightforward</w:t>
      </w:r>
      <w:r>
        <w:t xml:space="preserve"> clarifications</w:t>
      </w:r>
      <w:r w:rsidR="00377C31">
        <w:t xml:space="preserve"> </w:t>
      </w:r>
      <w:r>
        <w:t xml:space="preserve">in nature, </w:t>
      </w:r>
      <w:r w:rsidR="00377C31">
        <w:t xml:space="preserve">it seems worthwhile to have </w:t>
      </w:r>
      <w:r>
        <w:t xml:space="preserve">short </w:t>
      </w:r>
      <w:r w:rsidR="00377C31">
        <w:t>discussion.</w:t>
      </w:r>
      <w:r>
        <w:t xml:space="preserve"> The </w:t>
      </w:r>
      <w:r w:rsidR="0007077F">
        <w:t>recommendation from FL is to organize short discussion for raised issues</w:t>
      </w:r>
      <w:r>
        <w:t>.</w:t>
      </w:r>
    </w:p>
    <w:p w14:paraId="2E8F15BC" w14:textId="77777777" w:rsidR="00377C31" w:rsidRPr="002111F9" w:rsidRDefault="00377C31" w:rsidP="005F190F">
      <w:pPr>
        <w:pStyle w:val="3GPPText"/>
      </w:pPr>
    </w:p>
    <w:p w14:paraId="1459C6CF" w14:textId="77777777" w:rsidR="00443DF2" w:rsidRDefault="00946AB9">
      <w:pPr>
        <w:pStyle w:val="3GPPH1"/>
      </w:pPr>
      <w:r>
        <w:t>Conclusions</w:t>
      </w:r>
    </w:p>
    <w:p w14:paraId="532CA3AD" w14:textId="4486C3D7" w:rsidR="00443DF2" w:rsidRDefault="00946AB9">
      <w:pPr>
        <w:pStyle w:val="3GPPText"/>
      </w:pPr>
      <w:r>
        <w:t>In this document, we have provided overview of the contributions submitted to RAN1#10</w:t>
      </w:r>
      <w:r w:rsidR="00E945DF">
        <w:t>8</w:t>
      </w:r>
      <w:r>
        <w:t>e for R16 NR positioning maintenance.</w:t>
      </w:r>
      <w:r w:rsidR="00A071E7">
        <w:t xml:space="preserve"> The following e-mail discussions were approved based on responses received in this document:</w:t>
      </w:r>
    </w:p>
    <w:p w14:paraId="6235AC59" w14:textId="77777777" w:rsidR="00A071E7" w:rsidRPr="00A071E7" w:rsidRDefault="00A071E7" w:rsidP="00A071E7">
      <w:pPr>
        <w:pStyle w:val="3GPPAgreements"/>
        <w:ind w:left="284" w:hanging="284"/>
      </w:pPr>
      <w:r w:rsidRPr="00A071E7">
        <w:t>[108-e-R16-Pos-01] Email discussion/approval on the proposals in the draft CRs in R1-2202267 and R1-2202453 by February 25 – Xiaotao (CATT)</w:t>
      </w:r>
    </w:p>
    <w:p w14:paraId="6A2F7F1D" w14:textId="77777777" w:rsidR="00A071E7" w:rsidRPr="00A071E7" w:rsidRDefault="00A071E7" w:rsidP="00A071E7">
      <w:pPr>
        <w:pStyle w:val="3GPPAgreements"/>
        <w:ind w:left="284" w:hanging="284"/>
      </w:pPr>
      <w:r w:rsidRPr="00A071E7">
        <w:t>[108-e-R16-Pos-02] Email discussion/approval on editorial changes to be recommended to the specification editors on aspects 1, 2 and 4 in R1-2202519 by February 25 – Alexey (Intel)</w:t>
      </w:r>
    </w:p>
    <w:p w14:paraId="729011B1" w14:textId="77777777" w:rsidR="00443DF2" w:rsidRDefault="00443DF2">
      <w:pPr>
        <w:pStyle w:val="3GPPText"/>
      </w:pPr>
    </w:p>
    <w:p w14:paraId="1C039815" w14:textId="77777777" w:rsidR="00443DF2" w:rsidRDefault="00946AB9">
      <w:pPr>
        <w:pStyle w:val="3GPPH1"/>
      </w:pPr>
      <w:r>
        <w:t>References</w:t>
      </w:r>
    </w:p>
    <w:bookmarkStart w:id="32" w:name="_Ref95904130"/>
    <w:p w14:paraId="50EE1CF1" w14:textId="1118EB4E" w:rsidR="00213E5A" w:rsidRPr="00213E5A" w:rsidRDefault="00637938" w:rsidP="00213E5A">
      <w:pPr>
        <w:pStyle w:val="ListParagraph"/>
        <w:widowControl w:val="0"/>
        <w:numPr>
          <w:ilvl w:val="0"/>
          <w:numId w:val="9"/>
        </w:numPr>
        <w:tabs>
          <w:tab w:val="left" w:pos="708"/>
        </w:tabs>
        <w:autoSpaceDN w:val="0"/>
        <w:spacing w:after="60"/>
        <w:jc w:val="both"/>
        <w:rPr>
          <w:rFonts w:ascii="Times New Roman" w:eastAsia="SimSun" w:hAnsi="Times New Roman"/>
          <w:szCs w:val="20"/>
        </w:rPr>
      </w:pPr>
      <w:r w:rsidRPr="00213E5A">
        <w:rPr>
          <w:rFonts w:ascii="Times New Roman" w:eastAsia="SimSun" w:hAnsi="Times New Roman"/>
          <w:szCs w:val="20"/>
        </w:rPr>
        <w:fldChar w:fldCharType="begin"/>
      </w:r>
      <w:r w:rsidR="00213E5A" w:rsidRPr="00213E5A">
        <w:rPr>
          <w:rFonts w:ascii="Times New Roman" w:eastAsia="SimSun" w:hAnsi="Times New Roman"/>
          <w:szCs w:val="20"/>
        </w:rPr>
        <w:instrText xml:space="preserve"> HYPERLINK "D:\\Documents\\3GPP documents\\RAN1\\TSGR1_108-e\\Docs\\R1-2201077.zip" </w:instrText>
      </w:r>
      <w:r w:rsidRPr="00213E5A">
        <w:rPr>
          <w:rFonts w:ascii="Times New Roman" w:eastAsia="SimSun" w:hAnsi="Times New Roman"/>
          <w:szCs w:val="20"/>
        </w:rPr>
        <w:fldChar w:fldCharType="separate"/>
      </w:r>
      <w:r w:rsidR="00213E5A" w:rsidRPr="00213E5A">
        <w:rPr>
          <w:rFonts w:ascii="Times New Roman" w:eastAsia="SimSun" w:hAnsi="Times New Roman"/>
          <w:szCs w:val="20"/>
        </w:rPr>
        <w:t>R1-2201077</w:t>
      </w:r>
      <w:r w:rsidRPr="00213E5A">
        <w:rPr>
          <w:rFonts w:ascii="Times New Roman" w:eastAsia="SimSun" w:hAnsi="Times New Roman"/>
          <w:szCs w:val="20"/>
        </w:rPr>
        <w:fldChar w:fldCharType="end"/>
      </w:r>
      <w:r w:rsidR="00213E5A" w:rsidRPr="00213E5A">
        <w:rPr>
          <w:rFonts w:ascii="Times New Roman" w:eastAsia="SimSun" w:hAnsi="Times New Roman"/>
          <w:szCs w:val="20"/>
        </w:rPr>
        <w:tab/>
        <w:t>Maintenance on Rel-16 NR positioning</w:t>
      </w:r>
      <w:r w:rsidR="00213E5A" w:rsidRPr="00213E5A">
        <w:rPr>
          <w:rFonts w:ascii="Times New Roman" w:eastAsia="SimSun" w:hAnsi="Times New Roman"/>
          <w:szCs w:val="20"/>
        </w:rPr>
        <w:tab/>
        <w:t>vivo</w:t>
      </w:r>
      <w:bookmarkEnd w:id="32"/>
    </w:p>
    <w:bookmarkStart w:id="33" w:name="_Ref95905201"/>
    <w:p w14:paraId="59D9360C" w14:textId="143D744A" w:rsidR="00213E5A" w:rsidRPr="00213E5A" w:rsidRDefault="00637938" w:rsidP="00213E5A">
      <w:pPr>
        <w:pStyle w:val="ListParagraph"/>
        <w:widowControl w:val="0"/>
        <w:numPr>
          <w:ilvl w:val="0"/>
          <w:numId w:val="9"/>
        </w:numPr>
        <w:tabs>
          <w:tab w:val="left" w:pos="708"/>
        </w:tabs>
        <w:autoSpaceDN w:val="0"/>
        <w:spacing w:after="60"/>
        <w:jc w:val="both"/>
        <w:rPr>
          <w:rFonts w:ascii="Times New Roman" w:eastAsia="SimSun" w:hAnsi="Times New Roman"/>
          <w:szCs w:val="20"/>
        </w:rPr>
      </w:pPr>
      <w:r w:rsidRPr="00213E5A">
        <w:rPr>
          <w:rFonts w:ascii="Times New Roman" w:eastAsia="SimSun" w:hAnsi="Times New Roman"/>
          <w:szCs w:val="20"/>
        </w:rPr>
        <w:fldChar w:fldCharType="begin"/>
      </w:r>
      <w:r w:rsidR="00213E5A" w:rsidRPr="00213E5A">
        <w:rPr>
          <w:rFonts w:ascii="Times New Roman" w:eastAsia="SimSun" w:hAnsi="Times New Roman"/>
          <w:szCs w:val="20"/>
        </w:rPr>
        <w:instrText xml:space="preserve"> HYPERLINK "D:\\Documents\\3GPP documents\\RAN1\\TSGR1_108-e\\Docs\\R1-2202267.zip" </w:instrText>
      </w:r>
      <w:r w:rsidRPr="00213E5A">
        <w:rPr>
          <w:rFonts w:ascii="Times New Roman" w:eastAsia="SimSun" w:hAnsi="Times New Roman"/>
          <w:szCs w:val="20"/>
        </w:rPr>
        <w:fldChar w:fldCharType="separate"/>
      </w:r>
      <w:r w:rsidR="00213E5A" w:rsidRPr="00213E5A">
        <w:rPr>
          <w:rFonts w:ascii="Times New Roman" w:eastAsia="SimSun" w:hAnsi="Times New Roman"/>
          <w:szCs w:val="20"/>
        </w:rPr>
        <w:t>R1-2202267</w:t>
      </w:r>
      <w:r w:rsidRPr="00213E5A">
        <w:rPr>
          <w:rFonts w:ascii="Times New Roman" w:eastAsia="SimSun" w:hAnsi="Times New Roman"/>
          <w:szCs w:val="20"/>
        </w:rPr>
        <w:fldChar w:fldCharType="end"/>
      </w:r>
      <w:r w:rsidR="00213E5A" w:rsidRPr="00213E5A">
        <w:rPr>
          <w:rFonts w:ascii="Times New Roman" w:eastAsia="SimSun" w:hAnsi="Times New Roman"/>
          <w:szCs w:val="20"/>
        </w:rPr>
        <w:tab/>
        <w:t>Draft CR on reference point for UL SRS-RSRP</w:t>
      </w:r>
      <w:r w:rsidR="00213E5A" w:rsidRPr="00213E5A">
        <w:rPr>
          <w:rFonts w:ascii="Times New Roman" w:eastAsia="SimSun" w:hAnsi="Times New Roman"/>
          <w:szCs w:val="20"/>
        </w:rPr>
        <w:tab/>
        <w:t>CATT</w:t>
      </w:r>
      <w:bookmarkEnd w:id="33"/>
    </w:p>
    <w:bookmarkStart w:id="34" w:name="_Ref95905446"/>
    <w:bookmarkStart w:id="35" w:name="_Ref95905357"/>
    <w:p w14:paraId="01C0F090" w14:textId="5933BE16" w:rsidR="00377C31" w:rsidRPr="00377C31" w:rsidRDefault="00377C31" w:rsidP="00377C31">
      <w:pPr>
        <w:pStyle w:val="ListParagraph"/>
        <w:widowControl w:val="0"/>
        <w:numPr>
          <w:ilvl w:val="0"/>
          <w:numId w:val="9"/>
        </w:numPr>
        <w:tabs>
          <w:tab w:val="left" w:pos="708"/>
        </w:tabs>
        <w:autoSpaceDN w:val="0"/>
        <w:spacing w:after="60"/>
        <w:jc w:val="both"/>
        <w:rPr>
          <w:rFonts w:ascii="Times New Roman" w:eastAsia="SimSun" w:hAnsi="Times New Roman"/>
          <w:szCs w:val="20"/>
        </w:rPr>
      </w:pPr>
      <w:r w:rsidRPr="00213E5A">
        <w:rPr>
          <w:rFonts w:ascii="Times New Roman" w:eastAsia="SimSun" w:hAnsi="Times New Roman"/>
          <w:szCs w:val="20"/>
        </w:rPr>
        <w:fldChar w:fldCharType="begin"/>
      </w:r>
      <w:r w:rsidRPr="00213E5A">
        <w:rPr>
          <w:rFonts w:ascii="Times New Roman" w:eastAsia="SimSun" w:hAnsi="Times New Roman"/>
          <w:szCs w:val="20"/>
        </w:rPr>
        <w:instrText xml:space="preserve"> HYPERLINK "D:\\Documents\\3GPP documents\\RAN1\\TSGR1_108-e\\Docs\\R1-2202453.zip" </w:instrText>
      </w:r>
      <w:r w:rsidRPr="00213E5A">
        <w:rPr>
          <w:rFonts w:ascii="Times New Roman" w:eastAsia="SimSun" w:hAnsi="Times New Roman"/>
          <w:szCs w:val="20"/>
        </w:rPr>
        <w:fldChar w:fldCharType="separate"/>
      </w:r>
      <w:r w:rsidRPr="00213E5A">
        <w:rPr>
          <w:rFonts w:ascii="Times New Roman" w:eastAsia="SimSun" w:hAnsi="Times New Roman"/>
          <w:szCs w:val="20"/>
        </w:rPr>
        <w:t>R1-2202453</w:t>
      </w:r>
      <w:r w:rsidRPr="00213E5A">
        <w:rPr>
          <w:rFonts w:ascii="Times New Roman" w:eastAsia="SimSun" w:hAnsi="Times New Roman"/>
          <w:szCs w:val="20"/>
        </w:rPr>
        <w:fldChar w:fldCharType="end"/>
      </w:r>
      <w:r w:rsidRPr="00213E5A">
        <w:rPr>
          <w:rFonts w:ascii="Times New Roman" w:eastAsia="SimSun" w:hAnsi="Times New Roman"/>
          <w:szCs w:val="20"/>
        </w:rPr>
        <w:tab/>
        <w:t>Correction to UL SRS-RSRP</w:t>
      </w:r>
      <w:r w:rsidRPr="00213E5A">
        <w:rPr>
          <w:rFonts w:ascii="Times New Roman" w:eastAsia="SimSun" w:hAnsi="Times New Roman"/>
          <w:szCs w:val="20"/>
        </w:rPr>
        <w:tab/>
        <w:t>Huawei, HiSilicon</w:t>
      </w:r>
      <w:bookmarkEnd w:id="34"/>
    </w:p>
    <w:bookmarkStart w:id="36" w:name="_Ref96327802"/>
    <w:p w14:paraId="7CFB44CB" w14:textId="3110247D" w:rsidR="00213E5A" w:rsidRPr="00213E5A" w:rsidRDefault="00A11FA5" w:rsidP="00213E5A">
      <w:pPr>
        <w:pStyle w:val="ListParagraph"/>
        <w:widowControl w:val="0"/>
        <w:numPr>
          <w:ilvl w:val="0"/>
          <w:numId w:val="9"/>
        </w:numPr>
        <w:tabs>
          <w:tab w:val="left" w:pos="708"/>
        </w:tabs>
        <w:autoSpaceDN w:val="0"/>
        <w:spacing w:after="60"/>
        <w:jc w:val="both"/>
        <w:rPr>
          <w:rFonts w:ascii="Times New Roman" w:eastAsia="SimSun" w:hAnsi="Times New Roman"/>
          <w:szCs w:val="20"/>
        </w:rPr>
      </w:pPr>
      <w:r>
        <w:fldChar w:fldCharType="begin"/>
      </w:r>
      <w:r>
        <w:instrText xml:space="preserve"> HYPERLINK "file:///D:\\Documents\\3GPP%20documents\\RAN1\\TSGR1_108-e\\Docs\\R1-2202420.zip" </w:instrText>
      </w:r>
      <w:r>
        <w:fldChar w:fldCharType="separate"/>
      </w:r>
      <w:r w:rsidR="00213E5A" w:rsidRPr="00213E5A">
        <w:rPr>
          <w:rFonts w:ascii="Times New Roman" w:eastAsia="SimSun" w:hAnsi="Times New Roman"/>
          <w:szCs w:val="20"/>
        </w:rPr>
        <w:t>R1-2202420</w:t>
      </w:r>
      <w:r>
        <w:rPr>
          <w:rFonts w:ascii="Times New Roman" w:eastAsia="SimSun" w:hAnsi="Times New Roman"/>
          <w:szCs w:val="20"/>
        </w:rPr>
        <w:fldChar w:fldCharType="end"/>
      </w:r>
      <w:r w:rsidR="00213E5A" w:rsidRPr="00213E5A">
        <w:rPr>
          <w:rFonts w:ascii="Times New Roman" w:eastAsia="SimSun" w:hAnsi="Times New Roman"/>
          <w:szCs w:val="20"/>
        </w:rPr>
        <w:tab/>
        <w:t>Correction to expected RSTD</w:t>
      </w:r>
      <w:r w:rsidR="00213E5A" w:rsidRPr="00213E5A">
        <w:rPr>
          <w:rFonts w:ascii="Times New Roman" w:eastAsia="SimSun" w:hAnsi="Times New Roman"/>
          <w:szCs w:val="20"/>
        </w:rPr>
        <w:tab/>
        <w:t>Huawei, HiSilicon</w:t>
      </w:r>
      <w:bookmarkEnd w:id="35"/>
      <w:bookmarkEnd w:id="36"/>
    </w:p>
    <w:sectPr w:rsidR="00213E5A" w:rsidRPr="00213E5A" w:rsidSect="007071EE">
      <w:headerReference w:type="even" r:id="rId12"/>
      <w:footerReference w:type="even" r:id="rId13"/>
      <w:footerReference w:type="default" r:id="rId14"/>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8F437" w14:textId="77777777" w:rsidR="00CB5758" w:rsidRDefault="00CB5758">
      <w:pPr>
        <w:spacing w:after="0"/>
      </w:pPr>
      <w:r>
        <w:separator/>
      </w:r>
    </w:p>
  </w:endnote>
  <w:endnote w:type="continuationSeparator" w:id="0">
    <w:p w14:paraId="721AD162" w14:textId="77777777" w:rsidR="00CB5758" w:rsidRDefault="00CB57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imes New Roman , serif">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3F570" w14:textId="77777777" w:rsidR="00443DF2" w:rsidRDefault="00637938">
    <w:pPr>
      <w:pStyle w:val="table"/>
      <w:framePr w:wrap="around" w:vAnchor="text" w:hAnchor="margin" w:xAlign="right" w:y="1"/>
      <w:rPr>
        <w:rStyle w:val="CharChar2"/>
      </w:rPr>
    </w:pPr>
    <w:r>
      <w:rPr>
        <w:rStyle w:val="CharChar2"/>
      </w:rPr>
      <w:fldChar w:fldCharType="begin"/>
    </w:r>
    <w:r w:rsidR="00946AB9">
      <w:rPr>
        <w:rStyle w:val="CharChar2"/>
      </w:rPr>
      <w:instrText xml:space="preserve">PAGE  </w:instrText>
    </w:r>
    <w:r>
      <w:rPr>
        <w:rStyle w:val="CharChar2"/>
      </w:rPr>
      <w:fldChar w:fldCharType="end"/>
    </w:r>
  </w:p>
  <w:p w14:paraId="34EBBFE3" w14:textId="77777777" w:rsidR="00443DF2" w:rsidRDefault="00443DF2">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5BC8E" w14:textId="77777777" w:rsidR="00443DF2" w:rsidRDefault="00637938">
    <w:pPr>
      <w:pStyle w:val="table"/>
      <w:ind w:right="360"/>
      <w:rPr>
        <w:b/>
        <w:i/>
        <w:sz w:val="10"/>
      </w:rPr>
    </w:pPr>
    <w:r>
      <w:rPr>
        <w:rStyle w:val="CharChar2"/>
        <w:b/>
        <w:i/>
        <w:sz w:val="18"/>
      </w:rPr>
      <w:fldChar w:fldCharType="begin"/>
    </w:r>
    <w:r w:rsidR="00946AB9">
      <w:rPr>
        <w:rStyle w:val="CharChar2"/>
        <w:b/>
        <w:i/>
        <w:sz w:val="18"/>
      </w:rPr>
      <w:instrText xml:space="preserve"> PAGE </w:instrText>
    </w:r>
    <w:r>
      <w:rPr>
        <w:rStyle w:val="CharChar2"/>
        <w:b/>
        <w:i/>
        <w:sz w:val="18"/>
      </w:rPr>
      <w:fldChar w:fldCharType="separate"/>
    </w:r>
    <w:r w:rsidR="00F66C5C">
      <w:rPr>
        <w:rStyle w:val="CharChar2"/>
        <w:b/>
        <w:i/>
        <w:noProof/>
        <w:sz w:val="18"/>
      </w:rPr>
      <w:t>5</w:t>
    </w:r>
    <w:r>
      <w:rPr>
        <w:rStyle w:val="CharChar2"/>
        <w:b/>
        <w:i/>
        <w:sz w:val="18"/>
      </w:rPr>
      <w:fldChar w:fldCharType="end"/>
    </w:r>
    <w:r w:rsidR="00946AB9">
      <w:rPr>
        <w:rStyle w:val="CharChar2"/>
        <w:b/>
        <w:i/>
        <w:sz w:val="18"/>
      </w:rPr>
      <w:t>/</w:t>
    </w:r>
    <w:r>
      <w:rPr>
        <w:rStyle w:val="CharChar2"/>
        <w:b/>
        <w:i/>
        <w:sz w:val="18"/>
      </w:rPr>
      <w:fldChar w:fldCharType="begin"/>
    </w:r>
    <w:r w:rsidR="00946AB9">
      <w:rPr>
        <w:rStyle w:val="CharChar2"/>
        <w:b/>
        <w:i/>
        <w:sz w:val="18"/>
      </w:rPr>
      <w:instrText xml:space="preserve"> NUMPAGES </w:instrText>
    </w:r>
    <w:r>
      <w:rPr>
        <w:rStyle w:val="CharChar2"/>
        <w:b/>
        <w:i/>
        <w:sz w:val="18"/>
      </w:rPr>
      <w:fldChar w:fldCharType="separate"/>
    </w:r>
    <w:r w:rsidR="00F66C5C">
      <w:rPr>
        <w:rStyle w:val="CharChar2"/>
        <w:b/>
        <w:i/>
        <w:noProof/>
        <w:sz w:val="18"/>
      </w:rPr>
      <w:t>5</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720A1" w14:textId="77777777" w:rsidR="00CB5758" w:rsidRDefault="00CB5758">
      <w:pPr>
        <w:spacing w:after="0"/>
      </w:pPr>
      <w:r>
        <w:separator/>
      </w:r>
    </w:p>
  </w:footnote>
  <w:footnote w:type="continuationSeparator" w:id="0">
    <w:p w14:paraId="0564CA0B" w14:textId="77777777" w:rsidR="00CB5758" w:rsidRDefault="00CB57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32793" w14:textId="77777777" w:rsidR="00443DF2" w:rsidRDefault="00946AB9">
    <w:r>
      <w:t xml:space="preserve">Page </w:t>
    </w:r>
    <w:r w:rsidR="00637938">
      <w:fldChar w:fldCharType="begin"/>
    </w:r>
    <w:r>
      <w:instrText>PAGE</w:instrText>
    </w:r>
    <w:r w:rsidR="00637938">
      <w:fldChar w:fldCharType="separate"/>
    </w:r>
    <w:r>
      <w:t>1</w:t>
    </w:r>
    <w:r w:rsidR="00637938">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BB76483"/>
    <w:multiLevelType w:val="multilevel"/>
    <w:tmpl w:val="1BB764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C85987"/>
    <w:multiLevelType w:val="multilevel"/>
    <w:tmpl w:val="1CC859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3B7565E"/>
    <w:multiLevelType w:val="multilevel"/>
    <w:tmpl w:val="23B7565E"/>
    <w:lvl w:ilvl="0">
      <w:start w:val="1"/>
      <w:numFmt w:val="decimal"/>
      <w:pStyle w:val="IEEEStdsRegularTableCaption"/>
      <w:lvlText w:val="Table %1"/>
      <w:lvlJc w:val="cente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77B5F18"/>
    <w:multiLevelType w:val="multilevel"/>
    <w:tmpl w:val="277B5F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1F15D6"/>
    <w:multiLevelType w:val="hybridMultilevel"/>
    <w:tmpl w:val="D4BA7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417F6AFB"/>
    <w:lvl w:ilvl="0">
      <w:start w:val="1"/>
      <w:numFmt w:val="bullet"/>
      <w:pStyle w:val="ListBullet"/>
      <w:lvlText w:val="●"/>
      <w:lvlJc w:val="left"/>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rPr>
        <w:rFonts w:cs="Times New Roman"/>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cs="Times New Roman"/>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rPr>
        <w:rFonts w:cs="Times New Roman"/>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rPr>
        <w:rFonts w:cs="Times New Roman"/>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8040107"/>
    <w:multiLevelType w:val="multilevel"/>
    <w:tmpl w:val="480401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6D7D3249"/>
    <w:multiLevelType w:val="hybridMultilevel"/>
    <w:tmpl w:val="1D549AF0"/>
    <w:lvl w:ilvl="0" w:tplc="6F661A94">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36D6E2A"/>
    <w:multiLevelType w:val="multilevel"/>
    <w:tmpl w:val="736D6E2A"/>
    <w:lvl w:ilvl="0">
      <w:start w:val="1"/>
      <w:numFmt w:val="decimal"/>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9"/>
  </w:num>
  <w:num w:numId="3">
    <w:abstractNumId w:val="12"/>
  </w:num>
  <w:num w:numId="4">
    <w:abstractNumId w:val="5"/>
  </w:num>
  <w:num w:numId="5">
    <w:abstractNumId w:val="11"/>
  </w:num>
  <w:num w:numId="6">
    <w:abstractNumId w:val="2"/>
  </w:num>
  <w:num w:numId="7">
    <w:abstractNumId w:val="6"/>
  </w:num>
  <w:num w:numId="8">
    <w:abstractNumId w:val="3"/>
  </w:num>
  <w:num w:numId="9">
    <w:abstractNumId w:val="4"/>
  </w:num>
  <w:num w:numId="10">
    <w:abstractNumId w:val="14"/>
  </w:num>
  <w:num w:numId="11">
    <w:abstractNumId w:val="8"/>
  </w:num>
  <w:num w:numId="12">
    <w:abstractNumId w:val="10"/>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7"/>
  </w:num>
  <w:num w:numId="15">
    <w:abstractNumId w:val="15"/>
  </w:num>
  <w:num w:numId="16">
    <w:abstractNumId w:val="13"/>
  </w:num>
  <w:num w:numId="17">
    <w:abstractNumId w:val="1"/>
  </w:num>
  <w:num w:numId="18">
    <w:abstractNumId w:val="1"/>
  </w:num>
  <w:num w:numId="19">
    <w:abstractNumId w:val="9"/>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40B"/>
    <w:rsid w:val="00002150"/>
    <w:rsid w:val="00002CB3"/>
    <w:rsid w:val="0000394C"/>
    <w:rsid w:val="00003A0C"/>
    <w:rsid w:val="00003AB6"/>
    <w:rsid w:val="00003ED2"/>
    <w:rsid w:val="0000448D"/>
    <w:rsid w:val="00004612"/>
    <w:rsid w:val="00004DA2"/>
    <w:rsid w:val="0000528C"/>
    <w:rsid w:val="00005E0D"/>
    <w:rsid w:val="00006616"/>
    <w:rsid w:val="00007151"/>
    <w:rsid w:val="0000761A"/>
    <w:rsid w:val="000077F5"/>
    <w:rsid w:val="00007E3D"/>
    <w:rsid w:val="000106DA"/>
    <w:rsid w:val="00010EF0"/>
    <w:rsid w:val="000111AC"/>
    <w:rsid w:val="0001156A"/>
    <w:rsid w:val="000117D9"/>
    <w:rsid w:val="00012032"/>
    <w:rsid w:val="00012151"/>
    <w:rsid w:val="0001232A"/>
    <w:rsid w:val="000127AB"/>
    <w:rsid w:val="0001388A"/>
    <w:rsid w:val="00014005"/>
    <w:rsid w:val="000144C5"/>
    <w:rsid w:val="000149E6"/>
    <w:rsid w:val="00014BEA"/>
    <w:rsid w:val="00014EED"/>
    <w:rsid w:val="00014F08"/>
    <w:rsid w:val="0001581E"/>
    <w:rsid w:val="00015E0C"/>
    <w:rsid w:val="000165FD"/>
    <w:rsid w:val="00016973"/>
    <w:rsid w:val="00016A63"/>
    <w:rsid w:val="00016CCE"/>
    <w:rsid w:val="000173E8"/>
    <w:rsid w:val="00017F1C"/>
    <w:rsid w:val="000202A8"/>
    <w:rsid w:val="00020495"/>
    <w:rsid w:val="000211B4"/>
    <w:rsid w:val="00022220"/>
    <w:rsid w:val="00022411"/>
    <w:rsid w:val="0002247D"/>
    <w:rsid w:val="00022A35"/>
    <w:rsid w:val="0002319F"/>
    <w:rsid w:val="00023C3D"/>
    <w:rsid w:val="00023E77"/>
    <w:rsid w:val="000242D1"/>
    <w:rsid w:val="000246C1"/>
    <w:rsid w:val="00024869"/>
    <w:rsid w:val="000251D6"/>
    <w:rsid w:val="0002561F"/>
    <w:rsid w:val="000256A0"/>
    <w:rsid w:val="000259B2"/>
    <w:rsid w:val="00025ABD"/>
    <w:rsid w:val="00025DA1"/>
    <w:rsid w:val="00026BDE"/>
    <w:rsid w:val="00026E31"/>
    <w:rsid w:val="00026E49"/>
    <w:rsid w:val="000270D7"/>
    <w:rsid w:val="00027153"/>
    <w:rsid w:val="0002750C"/>
    <w:rsid w:val="0002770B"/>
    <w:rsid w:val="00027813"/>
    <w:rsid w:val="00030B20"/>
    <w:rsid w:val="00030C99"/>
    <w:rsid w:val="0003178F"/>
    <w:rsid w:val="00031989"/>
    <w:rsid w:val="00031997"/>
    <w:rsid w:val="00031FE8"/>
    <w:rsid w:val="00032022"/>
    <w:rsid w:val="000320B7"/>
    <w:rsid w:val="00032481"/>
    <w:rsid w:val="0003258F"/>
    <w:rsid w:val="00032D5A"/>
    <w:rsid w:val="000334F6"/>
    <w:rsid w:val="00033711"/>
    <w:rsid w:val="00033749"/>
    <w:rsid w:val="00033D41"/>
    <w:rsid w:val="00033F5F"/>
    <w:rsid w:val="00035368"/>
    <w:rsid w:val="000353AD"/>
    <w:rsid w:val="0003572E"/>
    <w:rsid w:val="000357E0"/>
    <w:rsid w:val="00035E62"/>
    <w:rsid w:val="00036C12"/>
    <w:rsid w:val="00036DD4"/>
    <w:rsid w:val="000370DC"/>
    <w:rsid w:val="000409E8"/>
    <w:rsid w:val="00040DAC"/>
    <w:rsid w:val="000417E2"/>
    <w:rsid w:val="00042ADD"/>
    <w:rsid w:val="00042C93"/>
    <w:rsid w:val="00042CBB"/>
    <w:rsid w:val="000431EA"/>
    <w:rsid w:val="00043C12"/>
    <w:rsid w:val="00043DD0"/>
    <w:rsid w:val="000445E4"/>
    <w:rsid w:val="0004462D"/>
    <w:rsid w:val="00044F81"/>
    <w:rsid w:val="000454CB"/>
    <w:rsid w:val="0004563E"/>
    <w:rsid w:val="0004576A"/>
    <w:rsid w:val="00045A19"/>
    <w:rsid w:val="00045E9D"/>
    <w:rsid w:val="000464CD"/>
    <w:rsid w:val="00046993"/>
    <w:rsid w:val="00046BAC"/>
    <w:rsid w:val="00046D9C"/>
    <w:rsid w:val="00046F4B"/>
    <w:rsid w:val="00047490"/>
    <w:rsid w:val="00050954"/>
    <w:rsid w:val="00050973"/>
    <w:rsid w:val="00051473"/>
    <w:rsid w:val="00051C9B"/>
    <w:rsid w:val="00051DD2"/>
    <w:rsid w:val="00051F50"/>
    <w:rsid w:val="0005209C"/>
    <w:rsid w:val="0005233E"/>
    <w:rsid w:val="000525E3"/>
    <w:rsid w:val="00052743"/>
    <w:rsid w:val="000530BE"/>
    <w:rsid w:val="000542B5"/>
    <w:rsid w:val="00054A03"/>
    <w:rsid w:val="00054B5D"/>
    <w:rsid w:val="00054BF7"/>
    <w:rsid w:val="00055327"/>
    <w:rsid w:val="0005550C"/>
    <w:rsid w:val="000558AE"/>
    <w:rsid w:val="0005631D"/>
    <w:rsid w:val="00056406"/>
    <w:rsid w:val="000577EF"/>
    <w:rsid w:val="00057B45"/>
    <w:rsid w:val="00057DF1"/>
    <w:rsid w:val="00060115"/>
    <w:rsid w:val="000601EA"/>
    <w:rsid w:val="00061823"/>
    <w:rsid w:val="0006266B"/>
    <w:rsid w:val="0006345A"/>
    <w:rsid w:val="00063514"/>
    <w:rsid w:val="0006360E"/>
    <w:rsid w:val="00064565"/>
    <w:rsid w:val="00064B9E"/>
    <w:rsid w:val="000650F4"/>
    <w:rsid w:val="000651B0"/>
    <w:rsid w:val="000658EE"/>
    <w:rsid w:val="00065E05"/>
    <w:rsid w:val="00065F37"/>
    <w:rsid w:val="00066380"/>
    <w:rsid w:val="0006665D"/>
    <w:rsid w:val="00066AF0"/>
    <w:rsid w:val="000677EC"/>
    <w:rsid w:val="00067851"/>
    <w:rsid w:val="0007000C"/>
    <w:rsid w:val="0007077F"/>
    <w:rsid w:val="0007093A"/>
    <w:rsid w:val="00070AA9"/>
    <w:rsid w:val="00070DDC"/>
    <w:rsid w:val="00071718"/>
    <w:rsid w:val="00071F52"/>
    <w:rsid w:val="000725A7"/>
    <w:rsid w:val="00072873"/>
    <w:rsid w:val="00073808"/>
    <w:rsid w:val="00074743"/>
    <w:rsid w:val="00074810"/>
    <w:rsid w:val="0007489E"/>
    <w:rsid w:val="00074D7D"/>
    <w:rsid w:val="0007531F"/>
    <w:rsid w:val="00075355"/>
    <w:rsid w:val="00075DCB"/>
    <w:rsid w:val="000762FB"/>
    <w:rsid w:val="0007675D"/>
    <w:rsid w:val="0007677C"/>
    <w:rsid w:val="00076E00"/>
    <w:rsid w:val="00077446"/>
    <w:rsid w:val="00077642"/>
    <w:rsid w:val="00077900"/>
    <w:rsid w:val="00077D7F"/>
    <w:rsid w:val="00077E6F"/>
    <w:rsid w:val="000807E1"/>
    <w:rsid w:val="000809FB"/>
    <w:rsid w:val="00080DD0"/>
    <w:rsid w:val="00080EC3"/>
    <w:rsid w:val="0008219D"/>
    <w:rsid w:val="0008290D"/>
    <w:rsid w:val="00082FAB"/>
    <w:rsid w:val="0008363A"/>
    <w:rsid w:val="00083B5E"/>
    <w:rsid w:val="00083D73"/>
    <w:rsid w:val="0008465E"/>
    <w:rsid w:val="00084C5D"/>
    <w:rsid w:val="00084F73"/>
    <w:rsid w:val="00085157"/>
    <w:rsid w:val="000852FA"/>
    <w:rsid w:val="0008534A"/>
    <w:rsid w:val="000853B3"/>
    <w:rsid w:val="000856A5"/>
    <w:rsid w:val="000858B5"/>
    <w:rsid w:val="000858DB"/>
    <w:rsid w:val="0008598A"/>
    <w:rsid w:val="00086314"/>
    <w:rsid w:val="0008662E"/>
    <w:rsid w:val="0008699F"/>
    <w:rsid w:val="00086BBF"/>
    <w:rsid w:val="000901D4"/>
    <w:rsid w:val="00090253"/>
    <w:rsid w:val="00090293"/>
    <w:rsid w:val="0009137E"/>
    <w:rsid w:val="00091514"/>
    <w:rsid w:val="00092399"/>
    <w:rsid w:val="0009258F"/>
    <w:rsid w:val="00092818"/>
    <w:rsid w:val="000939DD"/>
    <w:rsid w:val="00093ACE"/>
    <w:rsid w:val="00093D97"/>
    <w:rsid w:val="00095170"/>
    <w:rsid w:val="00095195"/>
    <w:rsid w:val="00095DC5"/>
    <w:rsid w:val="00095FDC"/>
    <w:rsid w:val="00097228"/>
    <w:rsid w:val="0009749B"/>
    <w:rsid w:val="000974E8"/>
    <w:rsid w:val="0009761B"/>
    <w:rsid w:val="00097B76"/>
    <w:rsid w:val="00097CB9"/>
    <w:rsid w:val="000A041D"/>
    <w:rsid w:val="000A06F5"/>
    <w:rsid w:val="000A0CA5"/>
    <w:rsid w:val="000A1704"/>
    <w:rsid w:val="000A1722"/>
    <w:rsid w:val="000A1AF8"/>
    <w:rsid w:val="000A2B65"/>
    <w:rsid w:val="000A3010"/>
    <w:rsid w:val="000A4586"/>
    <w:rsid w:val="000A4A85"/>
    <w:rsid w:val="000A4FD7"/>
    <w:rsid w:val="000A5181"/>
    <w:rsid w:val="000A51D4"/>
    <w:rsid w:val="000A5E55"/>
    <w:rsid w:val="000A6022"/>
    <w:rsid w:val="000A699E"/>
    <w:rsid w:val="000A7785"/>
    <w:rsid w:val="000B143E"/>
    <w:rsid w:val="000B18D4"/>
    <w:rsid w:val="000B1DAA"/>
    <w:rsid w:val="000B1FE4"/>
    <w:rsid w:val="000B2475"/>
    <w:rsid w:val="000B25F6"/>
    <w:rsid w:val="000B2B73"/>
    <w:rsid w:val="000B2BE2"/>
    <w:rsid w:val="000B2FE9"/>
    <w:rsid w:val="000B31E7"/>
    <w:rsid w:val="000B3258"/>
    <w:rsid w:val="000B369B"/>
    <w:rsid w:val="000B3935"/>
    <w:rsid w:val="000B394C"/>
    <w:rsid w:val="000B3AF9"/>
    <w:rsid w:val="000B3DF6"/>
    <w:rsid w:val="000B463A"/>
    <w:rsid w:val="000B4D26"/>
    <w:rsid w:val="000B4D5D"/>
    <w:rsid w:val="000B50DA"/>
    <w:rsid w:val="000B5BFC"/>
    <w:rsid w:val="000B5C56"/>
    <w:rsid w:val="000B5DEE"/>
    <w:rsid w:val="000B6936"/>
    <w:rsid w:val="000B6A3D"/>
    <w:rsid w:val="000B6D7A"/>
    <w:rsid w:val="000B70D1"/>
    <w:rsid w:val="000B7967"/>
    <w:rsid w:val="000C0553"/>
    <w:rsid w:val="000C0C1D"/>
    <w:rsid w:val="000C1042"/>
    <w:rsid w:val="000C13EB"/>
    <w:rsid w:val="000C1EC4"/>
    <w:rsid w:val="000C28F0"/>
    <w:rsid w:val="000C33C8"/>
    <w:rsid w:val="000C3790"/>
    <w:rsid w:val="000C4E1A"/>
    <w:rsid w:val="000C4E45"/>
    <w:rsid w:val="000C4E5E"/>
    <w:rsid w:val="000C530F"/>
    <w:rsid w:val="000C5819"/>
    <w:rsid w:val="000C58AF"/>
    <w:rsid w:val="000C59C5"/>
    <w:rsid w:val="000C5B2C"/>
    <w:rsid w:val="000C5C30"/>
    <w:rsid w:val="000C5C39"/>
    <w:rsid w:val="000C62B4"/>
    <w:rsid w:val="000C683B"/>
    <w:rsid w:val="000C69C2"/>
    <w:rsid w:val="000C6F8C"/>
    <w:rsid w:val="000C6FF3"/>
    <w:rsid w:val="000C7441"/>
    <w:rsid w:val="000C76B1"/>
    <w:rsid w:val="000C77B7"/>
    <w:rsid w:val="000C7AE1"/>
    <w:rsid w:val="000C7FEA"/>
    <w:rsid w:val="000D0317"/>
    <w:rsid w:val="000D07A4"/>
    <w:rsid w:val="000D097A"/>
    <w:rsid w:val="000D0C44"/>
    <w:rsid w:val="000D16BF"/>
    <w:rsid w:val="000D16D8"/>
    <w:rsid w:val="000D24E5"/>
    <w:rsid w:val="000D2BA1"/>
    <w:rsid w:val="000D2ECE"/>
    <w:rsid w:val="000D32F8"/>
    <w:rsid w:val="000D3A0D"/>
    <w:rsid w:val="000D3ADD"/>
    <w:rsid w:val="000D3FD0"/>
    <w:rsid w:val="000D466E"/>
    <w:rsid w:val="000D4684"/>
    <w:rsid w:val="000D4881"/>
    <w:rsid w:val="000D49B2"/>
    <w:rsid w:val="000D4E0B"/>
    <w:rsid w:val="000D4EF3"/>
    <w:rsid w:val="000D4F04"/>
    <w:rsid w:val="000D5FD4"/>
    <w:rsid w:val="000D60DC"/>
    <w:rsid w:val="000D6122"/>
    <w:rsid w:val="000D64E3"/>
    <w:rsid w:val="000D69E6"/>
    <w:rsid w:val="000D75A3"/>
    <w:rsid w:val="000D7B44"/>
    <w:rsid w:val="000D7EBD"/>
    <w:rsid w:val="000D7FC9"/>
    <w:rsid w:val="000E02E4"/>
    <w:rsid w:val="000E0825"/>
    <w:rsid w:val="000E172D"/>
    <w:rsid w:val="000E1850"/>
    <w:rsid w:val="000E1BFB"/>
    <w:rsid w:val="000E201E"/>
    <w:rsid w:val="000E2F24"/>
    <w:rsid w:val="000E318D"/>
    <w:rsid w:val="000E3489"/>
    <w:rsid w:val="000E3528"/>
    <w:rsid w:val="000E45BB"/>
    <w:rsid w:val="000E4748"/>
    <w:rsid w:val="000E4FA7"/>
    <w:rsid w:val="000E579E"/>
    <w:rsid w:val="000E5F7C"/>
    <w:rsid w:val="000E6416"/>
    <w:rsid w:val="000E6646"/>
    <w:rsid w:val="000E7515"/>
    <w:rsid w:val="000E7DBB"/>
    <w:rsid w:val="000F13AF"/>
    <w:rsid w:val="000F145C"/>
    <w:rsid w:val="000F1942"/>
    <w:rsid w:val="000F26D9"/>
    <w:rsid w:val="000F2AF5"/>
    <w:rsid w:val="000F2C99"/>
    <w:rsid w:val="000F2D84"/>
    <w:rsid w:val="000F34C7"/>
    <w:rsid w:val="000F352B"/>
    <w:rsid w:val="000F360E"/>
    <w:rsid w:val="000F4237"/>
    <w:rsid w:val="000F4C78"/>
    <w:rsid w:val="000F51E1"/>
    <w:rsid w:val="000F53C9"/>
    <w:rsid w:val="000F54AE"/>
    <w:rsid w:val="000F5A53"/>
    <w:rsid w:val="000F5AB3"/>
    <w:rsid w:val="000F5FEE"/>
    <w:rsid w:val="000F617B"/>
    <w:rsid w:val="000F6369"/>
    <w:rsid w:val="000F67BA"/>
    <w:rsid w:val="000F6A2F"/>
    <w:rsid w:val="000F6C39"/>
    <w:rsid w:val="000F6EF9"/>
    <w:rsid w:val="000F7A4E"/>
    <w:rsid w:val="001000C7"/>
    <w:rsid w:val="00100195"/>
    <w:rsid w:val="00101127"/>
    <w:rsid w:val="0010155D"/>
    <w:rsid w:val="001018D0"/>
    <w:rsid w:val="00103287"/>
    <w:rsid w:val="001032F1"/>
    <w:rsid w:val="001035C3"/>
    <w:rsid w:val="0010369A"/>
    <w:rsid w:val="001039FA"/>
    <w:rsid w:val="00103ADC"/>
    <w:rsid w:val="00104740"/>
    <w:rsid w:val="00104A4E"/>
    <w:rsid w:val="00104B55"/>
    <w:rsid w:val="001054D8"/>
    <w:rsid w:val="00106885"/>
    <w:rsid w:val="00106A74"/>
    <w:rsid w:val="00106F86"/>
    <w:rsid w:val="00107459"/>
    <w:rsid w:val="00110B85"/>
    <w:rsid w:val="00110F0E"/>
    <w:rsid w:val="0011186E"/>
    <w:rsid w:val="00111EFA"/>
    <w:rsid w:val="0011276C"/>
    <w:rsid w:val="001129BF"/>
    <w:rsid w:val="00112C2B"/>
    <w:rsid w:val="001130DE"/>
    <w:rsid w:val="001133F5"/>
    <w:rsid w:val="001137E0"/>
    <w:rsid w:val="00113BBB"/>
    <w:rsid w:val="00113D55"/>
    <w:rsid w:val="001145DF"/>
    <w:rsid w:val="001145EF"/>
    <w:rsid w:val="001151B5"/>
    <w:rsid w:val="001154BB"/>
    <w:rsid w:val="00115509"/>
    <w:rsid w:val="00115879"/>
    <w:rsid w:val="001161DD"/>
    <w:rsid w:val="0011659D"/>
    <w:rsid w:val="001165EB"/>
    <w:rsid w:val="00116B72"/>
    <w:rsid w:val="00116D3C"/>
    <w:rsid w:val="00117110"/>
    <w:rsid w:val="00117422"/>
    <w:rsid w:val="00117EB2"/>
    <w:rsid w:val="00120565"/>
    <w:rsid w:val="0012075B"/>
    <w:rsid w:val="001207F5"/>
    <w:rsid w:val="00120AF1"/>
    <w:rsid w:val="00120B3F"/>
    <w:rsid w:val="0012143D"/>
    <w:rsid w:val="001225C8"/>
    <w:rsid w:val="001228D3"/>
    <w:rsid w:val="00122C04"/>
    <w:rsid w:val="00122E95"/>
    <w:rsid w:val="00123184"/>
    <w:rsid w:val="00123391"/>
    <w:rsid w:val="001235F9"/>
    <w:rsid w:val="00123632"/>
    <w:rsid w:val="00123FA8"/>
    <w:rsid w:val="00124481"/>
    <w:rsid w:val="00124A80"/>
    <w:rsid w:val="00124B26"/>
    <w:rsid w:val="00124D09"/>
    <w:rsid w:val="00124E6F"/>
    <w:rsid w:val="001251E5"/>
    <w:rsid w:val="00125B17"/>
    <w:rsid w:val="0012610F"/>
    <w:rsid w:val="0012623C"/>
    <w:rsid w:val="00127223"/>
    <w:rsid w:val="00127F69"/>
    <w:rsid w:val="001301A3"/>
    <w:rsid w:val="0013085C"/>
    <w:rsid w:val="00130884"/>
    <w:rsid w:val="001311EC"/>
    <w:rsid w:val="001319A7"/>
    <w:rsid w:val="00131D8B"/>
    <w:rsid w:val="00131F2F"/>
    <w:rsid w:val="00132618"/>
    <w:rsid w:val="00132C79"/>
    <w:rsid w:val="00133B6E"/>
    <w:rsid w:val="00134334"/>
    <w:rsid w:val="00134854"/>
    <w:rsid w:val="00134D64"/>
    <w:rsid w:val="0013513E"/>
    <w:rsid w:val="001362AD"/>
    <w:rsid w:val="001363FB"/>
    <w:rsid w:val="00137023"/>
    <w:rsid w:val="001372E2"/>
    <w:rsid w:val="00137396"/>
    <w:rsid w:val="00137686"/>
    <w:rsid w:val="00137C8D"/>
    <w:rsid w:val="001401E4"/>
    <w:rsid w:val="0014029F"/>
    <w:rsid w:val="00140E1A"/>
    <w:rsid w:val="00141928"/>
    <w:rsid w:val="00141F18"/>
    <w:rsid w:val="00142C3E"/>
    <w:rsid w:val="001435A5"/>
    <w:rsid w:val="00143688"/>
    <w:rsid w:val="0014394A"/>
    <w:rsid w:val="001439CA"/>
    <w:rsid w:val="00144A16"/>
    <w:rsid w:val="00144D08"/>
    <w:rsid w:val="0014580A"/>
    <w:rsid w:val="001458E7"/>
    <w:rsid w:val="00146016"/>
    <w:rsid w:val="001460F9"/>
    <w:rsid w:val="0014618D"/>
    <w:rsid w:val="00146D67"/>
    <w:rsid w:val="001471F9"/>
    <w:rsid w:val="00150969"/>
    <w:rsid w:val="00150F63"/>
    <w:rsid w:val="001512C5"/>
    <w:rsid w:val="00151AE9"/>
    <w:rsid w:val="001531E3"/>
    <w:rsid w:val="00153416"/>
    <w:rsid w:val="00153B40"/>
    <w:rsid w:val="00154264"/>
    <w:rsid w:val="00154520"/>
    <w:rsid w:val="00154AA8"/>
    <w:rsid w:val="00154AAC"/>
    <w:rsid w:val="0015500B"/>
    <w:rsid w:val="00155AA7"/>
    <w:rsid w:val="00155D75"/>
    <w:rsid w:val="001568E3"/>
    <w:rsid w:val="00156A64"/>
    <w:rsid w:val="00156D3E"/>
    <w:rsid w:val="00157495"/>
    <w:rsid w:val="00160369"/>
    <w:rsid w:val="001603CF"/>
    <w:rsid w:val="00161857"/>
    <w:rsid w:val="00161AA3"/>
    <w:rsid w:val="00161F14"/>
    <w:rsid w:val="00162058"/>
    <w:rsid w:val="00162D22"/>
    <w:rsid w:val="001639A0"/>
    <w:rsid w:val="00163AD1"/>
    <w:rsid w:val="001642BE"/>
    <w:rsid w:val="001648ED"/>
    <w:rsid w:val="0016540E"/>
    <w:rsid w:val="0016548D"/>
    <w:rsid w:val="00166A9B"/>
    <w:rsid w:val="00166BDA"/>
    <w:rsid w:val="001670CA"/>
    <w:rsid w:val="0016712B"/>
    <w:rsid w:val="0016758F"/>
    <w:rsid w:val="001679DC"/>
    <w:rsid w:val="00167E2C"/>
    <w:rsid w:val="00167E8E"/>
    <w:rsid w:val="00167F0D"/>
    <w:rsid w:val="001718D6"/>
    <w:rsid w:val="00171BA8"/>
    <w:rsid w:val="00171F85"/>
    <w:rsid w:val="00172036"/>
    <w:rsid w:val="00172488"/>
    <w:rsid w:val="00172536"/>
    <w:rsid w:val="001727F0"/>
    <w:rsid w:val="0017297E"/>
    <w:rsid w:val="00172A37"/>
    <w:rsid w:val="00172DE3"/>
    <w:rsid w:val="00172FA5"/>
    <w:rsid w:val="001733A5"/>
    <w:rsid w:val="00173D9F"/>
    <w:rsid w:val="00174090"/>
    <w:rsid w:val="001740B5"/>
    <w:rsid w:val="00174385"/>
    <w:rsid w:val="00174511"/>
    <w:rsid w:val="00174570"/>
    <w:rsid w:val="00174D28"/>
    <w:rsid w:val="00174E3F"/>
    <w:rsid w:val="0017501B"/>
    <w:rsid w:val="00175A87"/>
    <w:rsid w:val="00175E9A"/>
    <w:rsid w:val="00176819"/>
    <w:rsid w:val="0017686F"/>
    <w:rsid w:val="0017687A"/>
    <w:rsid w:val="0017697D"/>
    <w:rsid w:val="00176A35"/>
    <w:rsid w:val="0017782B"/>
    <w:rsid w:val="00177C2E"/>
    <w:rsid w:val="001802BD"/>
    <w:rsid w:val="001810DF"/>
    <w:rsid w:val="001813B2"/>
    <w:rsid w:val="001826C2"/>
    <w:rsid w:val="00182702"/>
    <w:rsid w:val="001836B6"/>
    <w:rsid w:val="0018373A"/>
    <w:rsid w:val="00184193"/>
    <w:rsid w:val="00184355"/>
    <w:rsid w:val="00185BE9"/>
    <w:rsid w:val="00186783"/>
    <w:rsid w:val="001872DF"/>
    <w:rsid w:val="001874E2"/>
    <w:rsid w:val="00187AD7"/>
    <w:rsid w:val="00187B7F"/>
    <w:rsid w:val="00187F29"/>
    <w:rsid w:val="0019139D"/>
    <w:rsid w:val="001913BE"/>
    <w:rsid w:val="001915FB"/>
    <w:rsid w:val="001916D3"/>
    <w:rsid w:val="00191B48"/>
    <w:rsid w:val="00192515"/>
    <w:rsid w:val="00192EF8"/>
    <w:rsid w:val="001933DC"/>
    <w:rsid w:val="001937F0"/>
    <w:rsid w:val="00193980"/>
    <w:rsid w:val="00193DBB"/>
    <w:rsid w:val="00193F8C"/>
    <w:rsid w:val="001942B2"/>
    <w:rsid w:val="00194C1C"/>
    <w:rsid w:val="00195472"/>
    <w:rsid w:val="00195712"/>
    <w:rsid w:val="00196826"/>
    <w:rsid w:val="00196993"/>
    <w:rsid w:val="0019742E"/>
    <w:rsid w:val="00197456"/>
    <w:rsid w:val="001A0173"/>
    <w:rsid w:val="001A02F5"/>
    <w:rsid w:val="001A0B44"/>
    <w:rsid w:val="001A0CBD"/>
    <w:rsid w:val="001A1004"/>
    <w:rsid w:val="001A1684"/>
    <w:rsid w:val="001A186A"/>
    <w:rsid w:val="001A1F39"/>
    <w:rsid w:val="001A27B5"/>
    <w:rsid w:val="001A294F"/>
    <w:rsid w:val="001A2C33"/>
    <w:rsid w:val="001A2D26"/>
    <w:rsid w:val="001A3B8C"/>
    <w:rsid w:val="001A3E09"/>
    <w:rsid w:val="001A4B59"/>
    <w:rsid w:val="001A4F13"/>
    <w:rsid w:val="001A5472"/>
    <w:rsid w:val="001A5497"/>
    <w:rsid w:val="001A5B60"/>
    <w:rsid w:val="001A5C9C"/>
    <w:rsid w:val="001A6324"/>
    <w:rsid w:val="001A6CDD"/>
    <w:rsid w:val="001A76B4"/>
    <w:rsid w:val="001A7A49"/>
    <w:rsid w:val="001A7BB1"/>
    <w:rsid w:val="001B01EC"/>
    <w:rsid w:val="001B04F2"/>
    <w:rsid w:val="001B0CF2"/>
    <w:rsid w:val="001B1403"/>
    <w:rsid w:val="001B1C8A"/>
    <w:rsid w:val="001B21F1"/>
    <w:rsid w:val="001B2A12"/>
    <w:rsid w:val="001B2A30"/>
    <w:rsid w:val="001B4711"/>
    <w:rsid w:val="001B4828"/>
    <w:rsid w:val="001B48B6"/>
    <w:rsid w:val="001B4A32"/>
    <w:rsid w:val="001B4AAD"/>
    <w:rsid w:val="001B4FAF"/>
    <w:rsid w:val="001B52EB"/>
    <w:rsid w:val="001B5566"/>
    <w:rsid w:val="001B567A"/>
    <w:rsid w:val="001B5D54"/>
    <w:rsid w:val="001B668E"/>
    <w:rsid w:val="001B673E"/>
    <w:rsid w:val="001B67BC"/>
    <w:rsid w:val="001B6AA5"/>
    <w:rsid w:val="001B6B61"/>
    <w:rsid w:val="001B70CE"/>
    <w:rsid w:val="001B7BF0"/>
    <w:rsid w:val="001C086E"/>
    <w:rsid w:val="001C104E"/>
    <w:rsid w:val="001C1350"/>
    <w:rsid w:val="001C1366"/>
    <w:rsid w:val="001C194B"/>
    <w:rsid w:val="001C20E6"/>
    <w:rsid w:val="001C213A"/>
    <w:rsid w:val="001C24F8"/>
    <w:rsid w:val="001C25B8"/>
    <w:rsid w:val="001C283E"/>
    <w:rsid w:val="001C30E9"/>
    <w:rsid w:val="001C3416"/>
    <w:rsid w:val="001C395D"/>
    <w:rsid w:val="001C3D62"/>
    <w:rsid w:val="001C4758"/>
    <w:rsid w:val="001C482F"/>
    <w:rsid w:val="001C4B61"/>
    <w:rsid w:val="001C4E3E"/>
    <w:rsid w:val="001C53A2"/>
    <w:rsid w:val="001C567D"/>
    <w:rsid w:val="001C6795"/>
    <w:rsid w:val="001C687A"/>
    <w:rsid w:val="001C69A8"/>
    <w:rsid w:val="001C6D13"/>
    <w:rsid w:val="001C76D8"/>
    <w:rsid w:val="001C7CD5"/>
    <w:rsid w:val="001D01E1"/>
    <w:rsid w:val="001D0235"/>
    <w:rsid w:val="001D028F"/>
    <w:rsid w:val="001D0ECC"/>
    <w:rsid w:val="001D22A7"/>
    <w:rsid w:val="001D2590"/>
    <w:rsid w:val="001D25A2"/>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8D7"/>
    <w:rsid w:val="001D5CBD"/>
    <w:rsid w:val="001D73A6"/>
    <w:rsid w:val="001D7D81"/>
    <w:rsid w:val="001D7DE7"/>
    <w:rsid w:val="001D7EF6"/>
    <w:rsid w:val="001E03B6"/>
    <w:rsid w:val="001E0D74"/>
    <w:rsid w:val="001E2076"/>
    <w:rsid w:val="001E2355"/>
    <w:rsid w:val="001E23E6"/>
    <w:rsid w:val="001E295A"/>
    <w:rsid w:val="001E2E17"/>
    <w:rsid w:val="001E31DA"/>
    <w:rsid w:val="001E3911"/>
    <w:rsid w:val="001E3AC0"/>
    <w:rsid w:val="001E487A"/>
    <w:rsid w:val="001E49BF"/>
    <w:rsid w:val="001E62ED"/>
    <w:rsid w:val="001E669A"/>
    <w:rsid w:val="001E6D1C"/>
    <w:rsid w:val="001E6D5B"/>
    <w:rsid w:val="001E719B"/>
    <w:rsid w:val="001E7972"/>
    <w:rsid w:val="001E7CE5"/>
    <w:rsid w:val="001E7DF8"/>
    <w:rsid w:val="001F0DC7"/>
    <w:rsid w:val="001F130C"/>
    <w:rsid w:val="001F1435"/>
    <w:rsid w:val="001F1496"/>
    <w:rsid w:val="001F22EE"/>
    <w:rsid w:val="001F23AC"/>
    <w:rsid w:val="001F282E"/>
    <w:rsid w:val="001F43BF"/>
    <w:rsid w:val="001F4495"/>
    <w:rsid w:val="001F45F2"/>
    <w:rsid w:val="001F46C0"/>
    <w:rsid w:val="001F4B67"/>
    <w:rsid w:val="001F537D"/>
    <w:rsid w:val="001F5817"/>
    <w:rsid w:val="001F6803"/>
    <w:rsid w:val="001F6C50"/>
    <w:rsid w:val="001F6FEC"/>
    <w:rsid w:val="001F729C"/>
    <w:rsid w:val="001F76DC"/>
    <w:rsid w:val="001F79D2"/>
    <w:rsid w:val="001F7CF6"/>
    <w:rsid w:val="001F7E48"/>
    <w:rsid w:val="002000F2"/>
    <w:rsid w:val="002006B0"/>
    <w:rsid w:val="00200A9C"/>
    <w:rsid w:val="00200CA8"/>
    <w:rsid w:val="00200DB7"/>
    <w:rsid w:val="002012C9"/>
    <w:rsid w:val="0020206F"/>
    <w:rsid w:val="00202299"/>
    <w:rsid w:val="00202541"/>
    <w:rsid w:val="00202736"/>
    <w:rsid w:val="00202FF4"/>
    <w:rsid w:val="002039E3"/>
    <w:rsid w:val="002046CF"/>
    <w:rsid w:val="00204779"/>
    <w:rsid w:val="00204833"/>
    <w:rsid w:val="0020503D"/>
    <w:rsid w:val="0020508E"/>
    <w:rsid w:val="0020573F"/>
    <w:rsid w:val="00205F75"/>
    <w:rsid w:val="0020642A"/>
    <w:rsid w:val="002069AD"/>
    <w:rsid w:val="0020715F"/>
    <w:rsid w:val="00207751"/>
    <w:rsid w:val="00207D20"/>
    <w:rsid w:val="00207FBA"/>
    <w:rsid w:val="00210514"/>
    <w:rsid w:val="00210765"/>
    <w:rsid w:val="00210808"/>
    <w:rsid w:val="00210826"/>
    <w:rsid w:val="00210D74"/>
    <w:rsid w:val="002111F9"/>
    <w:rsid w:val="00211884"/>
    <w:rsid w:val="00212DD3"/>
    <w:rsid w:val="00213A6C"/>
    <w:rsid w:val="00213E5A"/>
    <w:rsid w:val="00214028"/>
    <w:rsid w:val="00214B3A"/>
    <w:rsid w:val="00214FE0"/>
    <w:rsid w:val="00215442"/>
    <w:rsid w:val="002154B4"/>
    <w:rsid w:val="00215A41"/>
    <w:rsid w:val="00216621"/>
    <w:rsid w:val="002166F1"/>
    <w:rsid w:val="00216A28"/>
    <w:rsid w:val="00216BBF"/>
    <w:rsid w:val="00216C9A"/>
    <w:rsid w:val="00217098"/>
    <w:rsid w:val="00217DE1"/>
    <w:rsid w:val="00220550"/>
    <w:rsid w:val="00220769"/>
    <w:rsid w:val="002212D1"/>
    <w:rsid w:val="00221CB5"/>
    <w:rsid w:val="002224D2"/>
    <w:rsid w:val="0022348D"/>
    <w:rsid w:val="00223BAA"/>
    <w:rsid w:val="0022459A"/>
    <w:rsid w:val="0022504C"/>
    <w:rsid w:val="0022520A"/>
    <w:rsid w:val="002252EE"/>
    <w:rsid w:val="00225FAC"/>
    <w:rsid w:val="002262EE"/>
    <w:rsid w:val="002266B4"/>
    <w:rsid w:val="002267BE"/>
    <w:rsid w:val="00226EFA"/>
    <w:rsid w:val="002270B8"/>
    <w:rsid w:val="00230245"/>
    <w:rsid w:val="002303CC"/>
    <w:rsid w:val="00230848"/>
    <w:rsid w:val="002309B3"/>
    <w:rsid w:val="00231144"/>
    <w:rsid w:val="00231548"/>
    <w:rsid w:val="0023164C"/>
    <w:rsid w:val="002316EB"/>
    <w:rsid w:val="00231D36"/>
    <w:rsid w:val="00232229"/>
    <w:rsid w:val="002324FC"/>
    <w:rsid w:val="002337B3"/>
    <w:rsid w:val="0023402B"/>
    <w:rsid w:val="0023402F"/>
    <w:rsid w:val="002348FC"/>
    <w:rsid w:val="00234B3D"/>
    <w:rsid w:val="00234BA0"/>
    <w:rsid w:val="0023532C"/>
    <w:rsid w:val="00235467"/>
    <w:rsid w:val="002354E9"/>
    <w:rsid w:val="00235867"/>
    <w:rsid w:val="00236087"/>
    <w:rsid w:val="0023628B"/>
    <w:rsid w:val="00236732"/>
    <w:rsid w:val="00236903"/>
    <w:rsid w:val="00236A4F"/>
    <w:rsid w:val="00237D23"/>
    <w:rsid w:val="002400CB"/>
    <w:rsid w:val="00240363"/>
    <w:rsid w:val="0024050D"/>
    <w:rsid w:val="002408AE"/>
    <w:rsid w:val="002411D0"/>
    <w:rsid w:val="002416B0"/>
    <w:rsid w:val="00242A61"/>
    <w:rsid w:val="00243054"/>
    <w:rsid w:val="00244D96"/>
    <w:rsid w:val="00244DFD"/>
    <w:rsid w:val="00244FCA"/>
    <w:rsid w:val="00245169"/>
    <w:rsid w:val="002452F2"/>
    <w:rsid w:val="00245515"/>
    <w:rsid w:val="00246946"/>
    <w:rsid w:val="002469F2"/>
    <w:rsid w:val="00246A2F"/>
    <w:rsid w:val="00246A40"/>
    <w:rsid w:val="002478E4"/>
    <w:rsid w:val="00250704"/>
    <w:rsid w:val="00250731"/>
    <w:rsid w:val="00251478"/>
    <w:rsid w:val="002514FC"/>
    <w:rsid w:val="00251764"/>
    <w:rsid w:val="00252244"/>
    <w:rsid w:val="002532D4"/>
    <w:rsid w:val="002546D0"/>
    <w:rsid w:val="002547C6"/>
    <w:rsid w:val="00254DE8"/>
    <w:rsid w:val="00255524"/>
    <w:rsid w:val="002559F6"/>
    <w:rsid w:val="00255A59"/>
    <w:rsid w:val="00255C76"/>
    <w:rsid w:val="002561C0"/>
    <w:rsid w:val="002562C4"/>
    <w:rsid w:val="00256C6C"/>
    <w:rsid w:val="00257226"/>
    <w:rsid w:val="0025777F"/>
    <w:rsid w:val="00257AE3"/>
    <w:rsid w:val="00257E34"/>
    <w:rsid w:val="00260167"/>
    <w:rsid w:val="00260473"/>
    <w:rsid w:val="00260FF2"/>
    <w:rsid w:val="00261100"/>
    <w:rsid w:val="0026147B"/>
    <w:rsid w:val="002615E0"/>
    <w:rsid w:val="00261A62"/>
    <w:rsid w:val="00261DA5"/>
    <w:rsid w:val="00262225"/>
    <w:rsid w:val="0026230B"/>
    <w:rsid w:val="00262968"/>
    <w:rsid w:val="002632F9"/>
    <w:rsid w:val="00264266"/>
    <w:rsid w:val="002648F5"/>
    <w:rsid w:val="002649F0"/>
    <w:rsid w:val="00264CA9"/>
    <w:rsid w:val="00264FF4"/>
    <w:rsid w:val="0026512E"/>
    <w:rsid w:val="0026521F"/>
    <w:rsid w:val="00265343"/>
    <w:rsid w:val="0026564C"/>
    <w:rsid w:val="00265B67"/>
    <w:rsid w:val="00266A00"/>
    <w:rsid w:val="002676B8"/>
    <w:rsid w:val="0027012A"/>
    <w:rsid w:val="002701F9"/>
    <w:rsid w:val="00270584"/>
    <w:rsid w:val="00270868"/>
    <w:rsid w:val="00270A0F"/>
    <w:rsid w:val="002710F4"/>
    <w:rsid w:val="00271DBD"/>
    <w:rsid w:val="0027343A"/>
    <w:rsid w:val="002743FC"/>
    <w:rsid w:val="002748C2"/>
    <w:rsid w:val="00274CD2"/>
    <w:rsid w:val="00274D48"/>
    <w:rsid w:val="00274D99"/>
    <w:rsid w:val="002771CB"/>
    <w:rsid w:val="002802A4"/>
    <w:rsid w:val="002804F6"/>
    <w:rsid w:val="00280D93"/>
    <w:rsid w:val="00280E9E"/>
    <w:rsid w:val="002811A0"/>
    <w:rsid w:val="00281357"/>
    <w:rsid w:val="00281372"/>
    <w:rsid w:val="00282059"/>
    <w:rsid w:val="00282556"/>
    <w:rsid w:val="00283D98"/>
    <w:rsid w:val="002841FA"/>
    <w:rsid w:val="00284DD8"/>
    <w:rsid w:val="0028563A"/>
    <w:rsid w:val="002863B5"/>
    <w:rsid w:val="00286DE4"/>
    <w:rsid w:val="0028729B"/>
    <w:rsid w:val="002904E2"/>
    <w:rsid w:val="002912CD"/>
    <w:rsid w:val="002916EB"/>
    <w:rsid w:val="00291C8F"/>
    <w:rsid w:val="00291F02"/>
    <w:rsid w:val="002926D2"/>
    <w:rsid w:val="002931CB"/>
    <w:rsid w:val="002934C4"/>
    <w:rsid w:val="00293531"/>
    <w:rsid w:val="002935CC"/>
    <w:rsid w:val="00293A7E"/>
    <w:rsid w:val="00293DA7"/>
    <w:rsid w:val="00293EA3"/>
    <w:rsid w:val="002949F8"/>
    <w:rsid w:val="00294AD0"/>
    <w:rsid w:val="00294F5B"/>
    <w:rsid w:val="002960C3"/>
    <w:rsid w:val="00296647"/>
    <w:rsid w:val="0029679D"/>
    <w:rsid w:val="00296AE9"/>
    <w:rsid w:val="0029717D"/>
    <w:rsid w:val="00297876"/>
    <w:rsid w:val="00297B3D"/>
    <w:rsid w:val="00297E20"/>
    <w:rsid w:val="002A0076"/>
    <w:rsid w:val="002A0169"/>
    <w:rsid w:val="002A0420"/>
    <w:rsid w:val="002A0478"/>
    <w:rsid w:val="002A06F0"/>
    <w:rsid w:val="002A11F5"/>
    <w:rsid w:val="002A14D8"/>
    <w:rsid w:val="002A1564"/>
    <w:rsid w:val="002A175F"/>
    <w:rsid w:val="002A1CB7"/>
    <w:rsid w:val="002A21DA"/>
    <w:rsid w:val="002A223B"/>
    <w:rsid w:val="002A2966"/>
    <w:rsid w:val="002A2CD5"/>
    <w:rsid w:val="002A2EA3"/>
    <w:rsid w:val="002A3099"/>
    <w:rsid w:val="002A338F"/>
    <w:rsid w:val="002A3613"/>
    <w:rsid w:val="002A4381"/>
    <w:rsid w:val="002A5472"/>
    <w:rsid w:val="002A5601"/>
    <w:rsid w:val="002A6295"/>
    <w:rsid w:val="002A6A79"/>
    <w:rsid w:val="002A7166"/>
    <w:rsid w:val="002A7206"/>
    <w:rsid w:val="002A72E7"/>
    <w:rsid w:val="002A7350"/>
    <w:rsid w:val="002A7A86"/>
    <w:rsid w:val="002A7AC1"/>
    <w:rsid w:val="002B1139"/>
    <w:rsid w:val="002B16CF"/>
    <w:rsid w:val="002B198A"/>
    <w:rsid w:val="002B1B4D"/>
    <w:rsid w:val="002B235F"/>
    <w:rsid w:val="002B2794"/>
    <w:rsid w:val="002B29D2"/>
    <w:rsid w:val="002B2D6E"/>
    <w:rsid w:val="002B2F90"/>
    <w:rsid w:val="002B34D0"/>
    <w:rsid w:val="002B4300"/>
    <w:rsid w:val="002B4405"/>
    <w:rsid w:val="002B4617"/>
    <w:rsid w:val="002B54AB"/>
    <w:rsid w:val="002B5709"/>
    <w:rsid w:val="002B5E94"/>
    <w:rsid w:val="002B63D9"/>
    <w:rsid w:val="002B79C5"/>
    <w:rsid w:val="002C0466"/>
    <w:rsid w:val="002C06C1"/>
    <w:rsid w:val="002C0AC3"/>
    <w:rsid w:val="002C16AC"/>
    <w:rsid w:val="002C1736"/>
    <w:rsid w:val="002C1827"/>
    <w:rsid w:val="002C1BF9"/>
    <w:rsid w:val="002C247F"/>
    <w:rsid w:val="002C282E"/>
    <w:rsid w:val="002C334E"/>
    <w:rsid w:val="002C3563"/>
    <w:rsid w:val="002C462B"/>
    <w:rsid w:val="002C573D"/>
    <w:rsid w:val="002C6134"/>
    <w:rsid w:val="002C6673"/>
    <w:rsid w:val="002C711B"/>
    <w:rsid w:val="002C7436"/>
    <w:rsid w:val="002C7DEC"/>
    <w:rsid w:val="002D0869"/>
    <w:rsid w:val="002D178F"/>
    <w:rsid w:val="002D1A16"/>
    <w:rsid w:val="002D1A4B"/>
    <w:rsid w:val="002D1F88"/>
    <w:rsid w:val="002D200A"/>
    <w:rsid w:val="002D2177"/>
    <w:rsid w:val="002D2474"/>
    <w:rsid w:val="002D2ADC"/>
    <w:rsid w:val="002D2EA7"/>
    <w:rsid w:val="002D35AC"/>
    <w:rsid w:val="002D380C"/>
    <w:rsid w:val="002D40DE"/>
    <w:rsid w:val="002D45E8"/>
    <w:rsid w:val="002D4873"/>
    <w:rsid w:val="002D4AEB"/>
    <w:rsid w:val="002D55B4"/>
    <w:rsid w:val="002D606E"/>
    <w:rsid w:val="002D677F"/>
    <w:rsid w:val="002D68BC"/>
    <w:rsid w:val="002D6A0C"/>
    <w:rsid w:val="002D7478"/>
    <w:rsid w:val="002E040E"/>
    <w:rsid w:val="002E183C"/>
    <w:rsid w:val="002E2131"/>
    <w:rsid w:val="002E2C1C"/>
    <w:rsid w:val="002E2CE0"/>
    <w:rsid w:val="002E2E85"/>
    <w:rsid w:val="002E2EED"/>
    <w:rsid w:val="002E2F62"/>
    <w:rsid w:val="002E3474"/>
    <w:rsid w:val="002E34B5"/>
    <w:rsid w:val="002E609D"/>
    <w:rsid w:val="002E6876"/>
    <w:rsid w:val="002E6EE5"/>
    <w:rsid w:val="002E72D5"/>
    <w:rsid w:val="002E7E42"/>
    <w:rsid w:val="002F02BC"/>
    <w:rsid w:val="002F02FB"/>
    <w:rsid w:val="002F0703"/>
    <w:rsid w:val="002F0985"/>
    <w:rsid w:val="002F0A31"/>
    <w:rsid w:val="002F0D08"/>
    <w:rsid w:val="002F0F42"/>
    <w:rsid w:val="002F1459"/>
    <w:rsid w:val="002F158E"/>
    <w:rsid w:val="002F1807"/>
    <w:rsid w:val="002F2CF5"/>
    <w:rsid w:val="002F3098"/>
    <w:rsid w:val="002F3A51"/>
    <w:rsid w:val="002F4B88"/>
    <w:rsid w:val="002F4F2A"/>
    <w:rsid w:val="002F5206"/>
    <w:rsid w:val="002F5608"/>
    <w:rsid w:val="002F5783"/>
    <w:rsid w:val="002F5956"/>
    <w:rsid w:val="002F6304"/>
    <w:rsid w:val="002F6580"/>
    <w:rsid w:val="002F69D2"/>
    <w:rsid w:val="002F6ACA"/>
    <w:rsid w:val="002F6C5C"/>
    <w:rsid w:val="002F6D1A"/>
    <w:rsid w:val="002F7079"/>
    <w:rsid w:val="002F74EA"/>
    <w:rsid w:val="002F7A29"/>
    <w:rsid w:val="00300317"/>
    <w:rsid w:val="003006BC"/>
    <w:rsid w:val="00300B00"/>
    <w:rsid w:val="00300B6D"/>
    <w:rsid w:val="0030118B"/>
    <w:rsid w:val="003014A5"/>
    <w:rsid w:val="00301665"/>
    <w:rsid w:val="00301775"/>
    <w:rsid w:val="003017C0"/>
    <w:rsid w:val="00301870"/>
    <w:rsid w:val="00303749"/>
    <w:rsid w:val="00303B20"/>
    <w:rsid w:val="00303CCE"/>
    <w:rsid w:val="00304373"/>
    <w:rsid w:val="0030490F"/>
    <w:rsid w:val="00304F8D"/>
    <w:rsid w:val="00305133"/>
    <w:rsid w:val="00305294"/>
    <w:rsid w:val="00305A66"/>
    <w:rsid w:val="00305F34"/>
    <w:rsid w:val="003063DE"/>
    <w:rsid w:val="0030667D"/>
    <w:rsid w:val="00307156"/>
    <w:rsid w:val="00310495"/>
    <w:rsid w:val="00310ED2"/>
    <w:rsid w:val="003112EF"/>
    <w:rsid w:val="00311B82"/>
    <w:rsid w:val="00311F0A"/>
    <w:rsid w:val="0031244C"/>
    <w:rsid w:val="003125A8"/>
    <w:rsid w:val="00312CD0"/>
    <w:rsid w:val="0031301F"/>
    <w:rsid w:val="003131F2"/>
    <w:rsid w:val="003133BE"/>
    <w:rsid w:val="003136BA"/>
    <w:rsid w:val="00313A02"/>
    <w:rsid w:val="00313C5B"/>
    <w:rsid w:val="003150B1"/>
    <w:rsid w:val="00315747"/>
    <w:rsid w:val="00315CD9"/>
    <w:rsid w:val="00316284"/>
    <w:rsid w:val="00317B76"/>
    <w:rsid w:val="0032062C"/>
    <w:rsid w:val="00320705"/>
    <w:rsid w:val="00320C02"/>
    <w:rsid w:val="00320E04"/>
    <w:rsid w:val="003218F0"/>
    <w:rsid w:val="00322CC3"/>
    <w:rsid w:val="003234F0"/>
    <w:rsid w:val="00323A4A"/>
    <w:rsid w:val="00323C95"/>
    <w:rsid w:val="00323ED2"/>
    <w:rsid w:val="00323FB8"/>
    <w:rsid w:val="00324DF5"/>
    <w:rsid w:val="0032549B"/>
    <w:rsid w:val="00325FD5"/>
    <w:rsid w:val="00326160"/>
    <w:rsid w:val="0032618E"/>
    <w:rsid w:val="00326616"/>
    <w:rsid w:val="00326987"/>
    <w:rsid w:val="00326B82"/>
    <w:rsid w:val="003276AB"/>
    <w:rsid w:val="003276D3"/>
    <w:rsid w:val="003277EF"/>
    <w:rsid w:val="00331FE1"/>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B67"/>
    <w:rsid w:val="0033602B"/>
    <w:rsid w:val="0033656B"/>
    <w:rsid w:val="003365B6"/>
    <w:rsid w:val="00336E74"/>
    <w:rsid w:val="00336F0C"/>
    <w:rsid w:val="0033720B"/>
    <w:rsid w:val="003379CE"/>
    <w:rsid w:val="00337AC4"/>
    <w:rsid w:val="00340808"/>
    <w:rsid w:val="00341342"/>
    <w:rsid w:val="00341A73"/>
    <w:rsid w:val="00341B17"/>
    <w:rsid w:val="00341B71"/>
    <w:rsid w:val="00341F88"/>
    <w:rsid w:val="00342066"/>
    <w:rsid w:val="00342080"/>
    <w:rsid w:val="00342864"/>
    <w:rsid w:val="0034373F"/>
    <w:rsid w:val="00343AB0"/>
    <w:rsid w:val="00344677"/>
    <w:rsid w:val="003447FF"/>
    <w:rsid w:val="00344B85"/>
    <w:rsid w:val="00345676"/>
    <w:rsid w:val="0034581E"/>
    <w:rsid w:val="00346094"/>
    <w:rsid w:val="0034637B"/>
    <w:rsid w:val="003464D4"/>
    <w:rsid w:val="00347719"/>
    <w:rsid w:val="00347B8A"/>
    <w:rsid w:val="0035019C"/>
    <w:rsid w:val="00350269"/>
    <w:rsid w:val="00350918"/>
    <w:rsid w:val="0035092C"/>
    <w:rsid w:val="00350A02"/>
    <w:rsid w:val="00350C69"/>
    <w:rsid w:val="00350F5F"/>
    <w:rsid w:val="0035127C"/>
    <w:rsid w:val="00351427"/>
    <w:rsid w:val="00351740"/>
    <w:rsid w:val="00351D11"/>
    <w:rsid w:val="0035217E"/>
    <w:rsid w:val="003523E7"/>
    <w:rsid w:val="003531C8"/>
    <w:rsid w:val="00353445"/>
    <w:rsid w:val="00353850"/>
    <w:rsid w:val="003538CC"/>
    <w:rsid w:val="0035393A"/>
    <w:rsid w:val="00353A52"/>
    <w:rsid w:val="00354E0E"/>
    <w:rsid w:val="003556C5"/>
    <w:rsid w:val="00355780"/>
    <w:rsid w:val="003563CB"/>
    <w:rsid w:val="0035641C"/>
    <w:rsid w:val="00356844"/>
    <w:rsid w:val="00356920"/>
    <w:rsid w:val="00356C96"/>
    <w:rsid w:val="00357210"/>
    <w:rsid w:val="00357937"/>
    <w:rsid w:val="003601D2"/>
    <w:rsid w:val="00360276"/>
    <w:rsid w:val="00360B21"/>
    <w:rsid w:val="00360B91"/>
    <w:rsid w:val="00360E7D"/>
    <w:rsid w:val="0036160E"/>
    <w:rsid w:val="003616CA"/>
    <w:rsid w:val="00361A06"/>
    <w:rsid w:val="003622BC"/>
    <w:rsid w:val="00362542"/>
    <w:rsid w:val="00362550"/>
    <w:rsid w:val="00362A04"/>
    <w:rsid w:val="003632A5"/>
    <w:rsid w:val="0036371D"/>
    <w:rsid w:val="00363AE8"/>
    <w:rsid w:val="00363FC0"/>
    <w:rsid w:val="0036426B"/>
    <w:rsid w:val="003648C0"/>
    <w:rsid w:val="00364C3F"/>
    <w:rsid w:val="00364DC1"/>
    <w:rsid w:val="00364EF7"/>
    <w:rsid w:val="00365105"/>
    <w:rsid w:val="00365ADD"/>
    <w:rsid w:val="00366567"/>
    <w:rsid w:val="00366F4F"/>
    <w:rsid w:val="0036743B"/>
    <w:rsid w:val="00367517"/>
    <w:rsid w:val="00367638"/>
    <w:rsid w:val="003676CE"/>
    <w:rsid w:val="00367ADB"/>
    <w:rsid w:val="00367C15"/>
    <w:rsid w:val="00367F4D"/>
    <w:rsid w:val="00367FF2"/>
    <w:rsid w:val="003705F1"/>
    <w:rsid w:val="00370DF9"/>
    <w:rsid w:val="003718FA"/>
    <w:rsid w:val="00371A2A"/>
    <w:rsid w:val="00372056"/>
    <w:rsid w:val="0037227B"/>
    <w:rsid w:val="0037274A"/>
    <w:rsid w:val="00372B4E"/>
    <w:rsid w:val="0037358A"/>
    <w:rsid w:val="003740C8"/>
    <w:rsid w:val="00374249"/>
    <w:rsid w:val="00374B90"/>
    <w:rsid w:val="00374D55"/>
    <w:rsid w:val="00374DB5"/>
    <w:rsid w:val="00375957"/>
    <w:rsid w:val="003759C6"/>
    <w:rsid w:val="0037612C"/>
    <w:rsid w:val="00376CA1"/>
    <w:rsid w:val="00376F67"/>
    <w:rsid w:val="0037706E"/>
    <w:rsid w:val="003775A9"/>
    <w:rsid w:val="003775B3"/>
    <w:rsid w:val="00377C31"/>
    <w:rsid w:val="00377D74"/>
    <w:rsid w:val="003808A9"/>
    <w:rsid w:val="00381B01"/>
    <w:rsid w:val="00381F50"/>
    <w:rsid w:val="003828A5"/>
    <w:rsid w:val="00382959"/>
    <w:rsid w:val="00382A76"/>
    <w:rsid w:val="00382C1C"/>
    <w:rsid w:val="00383200"/>
    <w:rsid w:val="00384CE8"/>
    <w:rsid w:val="00385423"/>
    <w:rsid w:val="0038580E"/>
    <w:rsid w:val="003858EB"/>
    <w:rsid w:val="00385A7E"/>
    <w:rsid w:val="00385C4F"/>
    <w:rsid w:val="00386596"/>
    <w:rsid w:val="00386959"/>
    <w:rsid w:val="00386F7A"/>
    <w:rsid w:val="003874AC"/>
    <w:rsid w:val="00387F2F"/>
    <w:rsid w:val="00387F64"/>
    <w:rsid w:val="00390831"/>
    <w:rsid w:val="00391048"/>
    <w:rsid w:val="003916EF"/>
    <w:rsid w:val="003918E3"/>
    <w:rsid w:val="00391AB4"/>
    <w:rsid w:val="00393636"/>
    <w:rsid w:val="00393C5A"/>
    <w:rsid w:val="00393D75"/>
    <w:rsid w:val="0039430A"/>
    <w:rsid w:val="00394AFD"/>
    <w:rsid w:val="00394C61"/>
    <w:rsid w:val="00394C97"/>
    <w:rsid w:val="00395023"/>
    <w:rsid w:val="00395264"/>
    <w:rsid w:val="0039550C"/>
    <w:rsid w:val="00395930"/>
    <w:rsid w:val="00395BF4"/>
    <w:rsid w:val="00396672"/>
    <w:rsid w:val="0039692F"/>
    <w:rsid w:val="00396B24"/>
    <w:rsid w:val="0039717A"/>
    <w:rsid w:val="00397419"/>
    <w:rsid w:val="003979BF"/>
    <w:rsid w:val="00397D30"/>
    <w:rsid w:val="003A0157"/>
    <w:rsid w:val="003A053E"/>
    <w:rsid w:val="003A0ABC"/>
    <w:rsid w:val="003A0DAD"/>
    <w:rsid w:val="003A0F22"/>
    <w:rsid w:val="003A1313"/>
    <w:rsid w:val="003A233C"/>
    <w:rsid w:val="003A24EB"/>
    <w:rsid w:val="003A26B9"/>
    <w:rsid w:val="003A38FD"/>
    <w:rsid w:val="003A5F58"/>
    <w:rsid w:val="003A6093"/>
    <w:rsid w:val="003A7591"/>
    <w:rsid w:val="003B047B"/>
    <w:rsid w:val="003B08E4"/>
    <w:rsid w:val="003B0A2A"/>
    <w:rsid w:val="003B0F17"/>
    <w:rsid w:val="003B100E"/>
    <w:rsid w:val="003B1ACC"/>
    <w:rsid w:val="003B1CED"/>
    <w:rsid w:val="003B2627"/>
    <w:rsid w:val="003B29EE"/>
    <w:rsid w:val="003B2E8F"/>
    <w:rsid w:val="003B2F0E"/>
    <w:rsid w:val="003B3108"/>
    <w:rsid w:val="003B3B76"/>
    <w:rsid w:val="003B41AE"/>
    <w:rsid w:val="003B46CC"/>
    <w:rsid w:val="003B593B"/>
    <w:rsid w:val="003B5A2A"/>
    <w:rsid w:val="003B631F"/>
    <w:rsid w:val="003B6471"/>
    <w:rsid w:val="003B6D6B"/>
    <w:rsid w:val="003B7C18"/>
    <w:rsid w:val="003B7C6A"/>
    <w:rsid w:val="003B7DE9"/>
    <w:rsid w:val="003C05FB"/>
    <w:rsid w:val="003C0E60"/>
    <w:rsid w:val="003C0ED6"/>
    <w:rsid w:val="003C108F"/>
    <w:rsid w:val="003C154B"/>
    <w:rsid w:val="003C173F"/>
    <w:rsid w:val="003C30AB"/>
    <w:rsid w:val="003C34B4"/>
    <w:rsid w:val="003C379F"/>
    <w:rsid w:val="003C3803"/>
    <w:rsid w:val="003C3BA6"/>
    <w:rsid w:val="003C3E3A"/>
    <w:rsid w:val="003C3FB8"/>
    <w:rsid w:val="003C4771"/>
    <w:rsid w:val="003C47EF"/>
    <w:rsid w:val="003C5A55"/>
    <w:rsid w:val="003C5B8B"/>
    <w:rsid w:val="003C6146"/>
    <w:rsid w:val="003C7044"/>
    <w:rsid w:val="003C71DE"/>
    <w:rsid w:val="003C778D"/>
    <w:rsid w:val="003C7979"/>
    <w:rsid w:val="003D0310"/>
    <w:rsid w:val="003D150A"/>
    <w:rsid w:val="003D1CDF"/>
    <w:rsid w:val="003D239E"/>
    <w:rsid w:val="003D2AF0"/>
    <w:rsid w:val="003D2C6D"/>
    <w:rsid w:val="003D30F3"/>
    <w:rsid w:val="003D320F"/>
    <w:rsid w:val="003D339C"/>
    <w:rsid w:val="003D3A77"/>
    <w:rsid w:val="003D3D30"/>
    <w:rsid w:val="003D4070"/>
    <w:rsid w:val="003D4C79"/>
    <w:rsid w:val="003D53FF"/>
    <w:rsid w:val="003D5DBF"/>
    <w:rsid w:val="003D6031"/>
    <w:rsid w:val="003D681D"/>
    <w:rsid w:val="003D6D99"/>
    <w:rsid w:val="003D7582"/>
    <w:rsid w:val="003D770D"/>
    <w:rsid w:val="003D793B"/>
    <w:rsid w:val="003D7956"/>
    <w:rsid w:val="003E023E"/>
    <w:rsid w:val="003E0CF8"/>
    <w:rsid w:val="003E0E64"/>
    <w:rsid w:val="003E0F28"/>
    <w:rsid w:val="003E1EFC"/>
    <w:rsid w:val="003E2491"/>
    <w:rsid w:val="003E2603"/>
    <w:rsid w:val="003E2E18"/>
    <w:rsid w:val="003E35DE"/>
    <w:rsid w:val="003E4594"/>
    <w:rsid w:val="003E5E10"/>
    <w:rsid w:val="003E5F68"/>
    <w:rsid w:val="003E6529"/>
    <w:rsid w:val="003E6EA8"/>
    <w:rsid w:val="003E7120"/>
    <w:rsid w:val="003E7882"/>
    <w:rsid w:val="003E7F6C"/>
    <w:rsid w:val="003F0667"/>
    <w:rsid w:val="003F1366"/>
    <w:rsid w:val="003F171C"/>
    <w:rsid w:val="003F19A9"/>
    <w:rsid w:val="003F1C3E"/>
    <w:rsid w:val="003F1EEE"/>
    <w:rsid w:val="003F354F"/>
    <w:rsid w:val="003F45FC"/>
    <w:rsid w:val="003F500E"/>
    <w:rsid w:val="003F5087"/>
    <w:rsid w:val="003F52BF"/>
    <w:rsid w:val="003F5B94"/>
    <w:rsid w:val="003F5EC8"/>
    <w:rsid w:val="003F6084"/>
    <w:rsid w:val="003F62FC"/>
    <w:rsid w:val="003F676A"/>
    <w:rsid w:val="003F6788"/>
    <w:rsid w:val="003F68F0"/>
    <w:rsid w:val="003F6D80"/>
    <w:rsid w:val="003F6ED5"/>
    <w:rsid w:val="003F79EA"/>
    <w:rsid w:val="003F7DCA"/>
    <w:rsid w:val="003F7FD8"/>
    <w:rsid w:val="00400751"/>
    <w:rsid w:val="00400806"/>
    <w:rsid w:val="0040089D"/>
    <w:rsid w:val="00400AD6"/>
    <w:rsid w:val="00400BF4"/>
    <w:rsid w:val="0040142A"/>
    <w:rsid w:val="0040163D"/>
    <w:rsid w:val="004018B9"/>
    <w:rsid w:val="00402155"/>
    <w:rsid w:val="00402AD1"/>
    <w:rsid w:val="00403314"/>
    <w:rsid w:val="00403EAE"/>
    <w:rsid w:val="00404178"/>
    <w:rsid w:val="004043AC"/>
    <w:rsid w:val="0040480E"/>
    <w:rsid w:val="0040488E"/>
    <w:rsid w:val="00404A84"/>
    <w:rsid w:val="00404D3A"/>
    <w:rsid w:val="0040501B"/>
    <w:rsid w:val="0040515B"/>
    <w:rsid w:val="0040524C"/>
    <w:rsid w:val="004058E4"/>
    <w:rsid w:val="00406235"/>
    <w:rsid w:val="00406872"/>
    <w:rsid w:val="00407074"/>
    <w:rsid w:val="00407C6F"/>
    <w:rsid w:val="00407DD8"/>
    <w:rsid w:val="00410DC3"/>
    <w:rsid w:val="004110B3"/>
    <w:rsid w:val="00411206"/>
    <w:rsid w:val="0041167B"/>
    <w:rsid w:val="00411C03"/>
    <w:rsid w:val="00411E07"/>
    <w:rsid w:val="00411EED"/>
    <w:rsid w:val="00412196"/>
    <w:rsid w:val="004127A2"/>
    <w:rsid w:val="0041285D"/>
    <w:rsid w:val="00412F7E"/>
    <w:rsid w:val="004138B1"/>
    <w:rsid w:val="00413E31"/>
    <w:rsid w:val="00413F72"/>
    <w:rsid w:val="004141F9"/>
    <w:rsid w:val="00415040"/>
    <w:rsid w:val="00415E64"/>
    <w:rsid w:val="00416167"/>
    <w:rsid w:val="004161CA"/>
    <w:rsid w:val="0041775A"/>
    <w:rsid w:val="00417ABF"/>
    <w:rsid w:val="00417B6E"/>
    <w:rsid w:val="004207B4"/>
    <w:rsid w:val="004208CB"/>
    <w:rsid w:val="00421A0F"/>
    <w:rsid w:val="0042200A"/>
    <w:rsid w:val="0042219A"/>
    <w:rsid w:val="00422C34"/>
    <w:rsid w:val="00423076"/>
    <w:rsid w:val="004231AD"/>
    <w:rsid w:val="00423615"/>
    <w:rsid w:val="00423F24"/>
    <w:rsid w:val="00424F1A"/>
    <w:rsid w:val="00425759"/>
    <w:rsid w:val="004260A5"/>
    <w:rsid w:val="00426317"/>
    <w:rsid w:val="0042645C"/>
    <w:rsid w:val="00427216"/>
    <w:rsid w:val="00427235"/>
    <w:rsid w:val="00427389"/>
    <w:rsid w:val="004275C6"/>
    <w:rsid w:val="00427A37"/>
    <w:rsid w:val="00427E66"/>
    <w:rsid w:val="0043208E"/>
    <w:rsid w:val="00432414"/>
    <w:rsid w:val="004329A5"/>
    <w:rsid w:val="004334F7"/>
    <w:rsid w:val="004338DD"/>
    <w:rsid w:val="00434444"/>
    <w:rsid w:val="00434B2A"/>
    <w:rsid w:val="00434DB3"/>
    <w:rsid w:val="00435B54"/>
    <w:rsid w:val="00435D3F"/>
    <w:rsid w:val="00436034"/>
    <w:rsid w:val="00436489"/>
    <w:rsid w:val="0043672D"/>
    <w:rsid w:val="00436A07"/>
    <w:rsid w:val="00436B62"/>
    <w:rsid w:val="004372B6"/>
    <w:rsid w:val="0043733A"/>
    <w:rsid w:val="00437446"/>
    <w:rsid w:val="00437BA3"/>
    <w:rsid w:val="00437DA4"/>
    <w:rsid w:val="00440B8F"/>
    <w:rsid w:val="00440BBE"/>
    <w:rsid w:val="00440D5C"/>
    <w:rsid w:val="0044103D"/>
    <w:rsid w:val="00441370"/>
    <w:rsid w:val="004413DC"/>
    <w:rsid w:val="0044148C"/>
    <w:rsid w:val="00441C0F"/>
    <w:rsid w:val="00442820"/>
    <w:rsid w:val="004429D1"/>
    <w:rsid w:val="00443072"/>
    <w:rsid w:val="00443964"/>
    <w:rsid w:val="00443C26"/>
    <w:rsid w:val="00443C86"/>
    <w:rsid w:val="00443DF2"/>
    <w:rsid w:val="00444491"/>
    <w:rsid w:val="0044484E"/>
    <w:rsid w:val="00444980"/>
    <w:rsid w:val="00445F14"/>
    <w:rsid w:val="0044666E"/>
    <w:rsid w:val="0044668F"/>
    <w:rsid w:val="004468E4"/>
    <w:rsid w:val="00447B35"/>
    <w:rsid w:val="004500DD"/>
    <w:rsid w:val="0045022E"/>
    <w:rsid w:val="00450402"/>
    <w:rsid w:val="0045147B"/>
    <w:rsid w:val="00451753"/>
    <w:rsid w:val="00451A0D"/>
    <w:rsid w:val="00451C03"/>
    <w:rsid w:val="00452424"/>
    <w:rsid w:val="00452BFB"/>
    <w:rsid w:val="00452EF1"/>
    <w:rsid w:val="00453A5D"/>
    <w:rsid w:val="00453C36"/>
    <w:rsid w:val="00454D8B"/>
    <w:rsid w:val="00455086"/>
    <w:rsid w:val="00456493"/>
    <w:rsid w:val="0045700A"/>
    <w:rsid w:val="004573A8"/>
    <w:rsid w:val="00457649"/>
    <w:rsid w:val="00457696"/>
    <w:rsid w:val="0045769A"/>
    <w:rsid w:val="0045797B"/>
    <w:rsid w:val="00457A3F"/>
    <w:rsid w:val="00457B85"/>
    <w:rsid w:val="00457FF6"/>
    <w:rsid w:val="00460300"/>
    <w:rsid w:val="004605FF"/>
    <w:rsid w:val="0046081F"/>
    <w:rsid w:val="00460BF6"/>
    <w:rsid w:val="004613BF"/>
    <w:rsid w:val="00462751"/>
    <w:rsid w:val="00462E3E"/>
    <w:rsid w:val="00463525"/>
    <w:rsid w:val="00463D58"/>
    <w:rsid w:val="00463FF3"/>
    <w:rsid w:val="0046406D"/>
    <w:rsid w:val="00464E31"/>
    <w:rsid w:val="0046519B"/>
    <w:rsid w:val="004655D8"/>
    <w:rsid w:val="00466B9D"/>
    <w:rsid w:val="00467053"/>
    <w:rsid w:val="0046741E"/>
    <w:rsid w:val="0046790D"/>
    <w:rsid w:val="00467C7B"/>
    <w:rsid w:val="00470D48"/>
    <w:rsid w:val="00470E5C"/>
    <w:rsid w:val="00470E5E"/>
    <w:rsid w:val="00471F6A"/>
    <w:rsid w:val="00471FC7"/>
    <w:rsid w:val="004722AD"/>
    <w:rsid w:val="0047245F"/>
    <w:rsid w:val="0047252E"/>
    <w:rsid w:val="00472D61"/>
    <w:rsid w:val="00473300"/>
    <w:rsid w:val="004735D8"/>
    <w:rsid w:val="004748A7"/>
    <w:rsid w:val="0047499E"/>
    <w:rsid w:val="004753EC"/>
    <w:rsid w:val="00475E17"/>
    <w:rsid w:val="004764C3"/>
    <w:rsid w:val="004766C8"/>
    <w:rsid w:val="00476B6B"/>
    <w:rsid w:val="00476C6C"/>
    <w:rsid w:val="00477F90"/>
    <w:rsid w:val="00480730"/>
    <w:rsid w:val="0048140D"/>
    <w:rsid w:val="004814D2"/>
    <w:rsid w:val="00481B44"/>
    <w:rsid w:val="00481DBE"/>
    <w:rsid w:val="00481DC4"/>
    <w:rsid w:val="00481F0D"/>
    <w:rsid w:val="0048243B"/>
    <w:rsid w:val="00483CD5"/>
    <w:rsid w:val="00483D8A"/>
    <w:rsid w:val="0048445E"/>
    <w:rsid w:val="00484552"/>
    <w:rsid w:val="00484A2A"/>
    <w:rsid w:val="00484DD0"/>
    <w:rsid w:val="004852AC"/>
    <w:rsid w:val="0048584A"/>
    <w:rsid w:val="004859A8"/>
    <w:rsid w:val="00485F38"/>
    <w:rsid w:val="0048712D"/>
    <w:rsid w:val="004871D3"/>
    <w:rsid w:val="00490110"/>
    <w:rsid w:val="004901FD"/>
    <w:rsid w:val="004908DA"/>
    <w:rsid w:val="00490A28"/>
    <w:rsid w:val="00490B02"/>
    <w:rsid w:val="00491575"/>
    <w:rsid w:val="004915BA"/>
    <w:rsid w:val="0049172D"/>
    <w:rsid w:val="00491A12"/>
    <w:rsid w:val="0049258E"/>
    <w:rsid w:val="004929FE"/>
    <w:rsid w:val="00492BDD"/>
    <w:rsid w:val="00492C07"/>
    <w:rsid w:val="00492E89"/>
    <w:rsid w:val="004934D9"/>
    <w:rsid w:val="00493CE3"/>
    <w:rsid w:val="00494B7B"/>
    <w:rsid w:val="0049591E"/>
    <w:rsid w:val="00495F88"/>
    <w:rsid w:val="00496237"/>
    <w:rsid w:val="00497E21"/>
    <w:rsid w:val="004A0C1C"/>
    <w:rsid w:val="004A21BD"/>
    <w:rsid w:val="004A22C6"/>
    <w:rsid w:val="004A2653"/>
    <w:rsid w:val="004A2B5C"/>
    <w:rsid w:val="004A2F6A"/>
    <w:rsid w:val="004A2F76"/>
    <w:rsid w:val="004A3247"/>
    <w:rsid w:val="004A3825"/>
    <w:rsid w:val="004A3969"/>
    <w:rsid w:val="004A4159"/>
    <w:rsid w:val="004A459D"/>
    <w:rsid w:val="004A486C"/>
    <w:rsid w:val="004A50FC"/>
    <w:rsid w:val="004A5AE6"/>
    <w:rsid w:val="004A6465"/>
    <w:rsid w:val="004A6E7E"/>
    <w:rsid w:val="004A6F16"/>
    <w:rsid w:val="004A71BF"/>
    <w:rsid w:val="004A78A6"/>
    <w:rsid w:val="004A79D7"/>
    <w:rsid w:val="004B0139"/>
    <w:rsid w:val="004B0760"/>
    <w:rsid w:val="004B0D0C"/>
    <w:rsid w:val="004B182D"/>
    <w:rsid w:val="004B1BDA"/>
    <w:rsid w:val="004B1C0D"/>
    <w:rsid w:val="004B25C9"/>
    <w:rsid w:val="004B25CA"/>
    <w:rsid w:val="004B309B"/>
    <w:rsid w:val="004B3A98"/>
    <w:rsid w:val="004B3FCF"/>
    <w:rsid w:val="004B3FE6"/>
    <w:rsid w:val="004B4849"/>
    <w:rsid w:val="004B49D4"/>
    <w:rsid w:val="004B551A"/>
    <w:rsid w:val="004B617F"/>
    <w:rsid w:val="004B68A8"/>
    <w:rsid w:val="004B7136"/>
    <w:rsid w:val="004B73C9"/>
    <w:rsid w:val="004C033D"/>
    <w:rsid w:val="004C0E7E"/>
    <w:rsid w:val="004C1061"/>
    <w:rsid w:val="004C1192"/>
    <w:rsid w:val="004C1656"/>
    <w:rsid w:val="004C17E4"/>
    <w:rsid w:val="004C2237"/>
    <w:rsid w:val="004C276C"/>
    <w:rsid w:val="004C2916"/>
    <w:rsid w:val="004C2B42"/>
    <w:rsid w:val="004C31C4"/>
    <w:rsid w:val="004C3CC4"/>
    <w:rsid w:val="004C4862"/>
    <w:rsid w:val="004C4EA0"/>
    <w:rsid w:val="004C514A"/>
    <w:rsid w:val="004C551B"/>
    <w:rsid w:val="004C6826"/>
    <w:rsid w:val="004C6FD3"/>
    <w:rsid w:val="004C706E"/>
    <w:rsid w:val="004C7382"/>
    <w:rsid w:val="004C7868"/>
    <w:rsid w:val="004D0218"/>
    <w:rsid w:val="004D024C"/>
    <w:rsid w:val="004D0E7F"/>
    <w:rsid w:val="004D1502"/>
    <w:rsid w:val="004D1F56"/>
    <w:rsid w:val="004D2050"/>
    <w:rsid w:val="004D2B71"/>
    <w:rsid w:val="004D2CD0"/>
    <w:rsid w:val="004D3147"/>
    <w:rsid w:val="004D329D"/>
    <w:rsid w:val="004D368E"/>
    <w:rsid w:val="004D4399"/>
    <w:rsid w:val="004D4535"/>
    <w:rsid w:val="004D468B"/>
    <w:rsid w:val="004D48EC"/>
    <w:rsid w:val="004D4A35"/>
    <w:rsid w:val="004D4C33"/>
    <w:rsid w:val="004D4C6A"/>
    <w:rsid w:val="004D4E0C"/>
    <w:rsid w:val="004D5338"/>
    <w:rsid w:val="004D5909"/>
    <w:rsid w:val="004D65F5"/>
    <w:rsid w:val="004D6C85"/>
    <w:rsid w:val="004D6D49"/>
    <w:rsid w:val="004D7186"/>
    <w:rsid w:val="004D7A08"/>
    <w:rsid w:val="004D7E6F"/>
    <w:rsid w:val="004E0434"/>
    <w:rsid w:val="004E0989"/>
    <w:rsid w:val="004E09FF"/>
    <w:rsid w:val="004E0E10"/>
    <w:rsid w:val="004E1043"/>
    <w:rsid w:val="004E2217"/>
    <w:rsid w:val="004E228B"/>
    <w:rsid w:val="004E325F"/>
    <w:rsid w:val="004E38A4"/>
    <w:rsid w:val="004E3B9E"/>
    <w:rsid w:val="004E4055"/>
    <w:rsid w:val="004E456F"/>
    <w:rsid w:val="004E4765"/>
    <w:rsid w:val="004E4841"/>
    <w:rsid w:val="004E48EA"/>
    <w:rsid w:val="004E4D5D"/>
    <w:rsid w:val="004E4E48"/>
    <w:rsid w:val="004E52C0"/>
    <w:rsid w:val="004E5368"/>
    <w:rsid w:val="004E585B"/>
    <w:rsid w:val="004E6211"/>
    <w:rsid w:val="004E6ED5"/>
    <w:rsid w:val="004E7318"/>
    <w:rsid w:val="004E756A"/>
    <w:rsid w:val="004E7B19"/>
    <w:rsid w:val="004E7D9A"/>
    <w:rsid w:val="004E7FB8"/>
    <w:rsid w:val="004F029D"/>
    <w:rsid w:val="004F08F9"/>
    <w:rsid w:val="004F107A"/>
    <w:rsid w:val="004F1FA3"/>
    <w:rsid w:val="004F203E"/>
    <w:rsid w:val="004F2AB0"/>
    <w:rsid w:val="004F33B8"/>
    <w:rsid w:val="004F3866"/>
    <w:rsid w:val="004F3DA5"/>
    <w:rsid w:val="004F4759"/>
    <w:rsid w:val="004F48C6"/>
    <w:rsid w:val="004F5298"/>
    <w:rsid w:val="004F57D0"/>
    <w:rsid w:val="004F5B9F"/>
    <w:rsid w:val="004F5DB5"/>
    <w:rsid w:val="004F5E1D"/>
    <w:rsid w:val="004F7060"/>
    <w:rsid w:val="0050050C"/>
    <w:rsid w:val="00500C46"/>
    <w:rsid w:val="00500E91"/>
    <w:rsid w:val="0050127A"/>
    <w:rsid w:val="00501298"/>
    <w:rsid w:val="005017ED"/>
    <w:rsid w:val="00501F8E"/>
    <w:rsid w:val="005024D4"/>
    <w:rsid w:val="0050251E"/>
    <w:rsid w:val="00502920"/>
    <w:rsid w:val="00502B43"/>
    <w:rsid w:val="00502FB3"/>
    <w:rsid w:val="005031BA"/>
    <w:rsid w:val="00503832"/>
    <w:rsid w:val="005046F8"/>
    <w:rsid w:val="0050475D"/>
    <w:rsid w:val="005047F4"/>
    <w:rsid w:val="0050490F"/>
    <w:rsid w:val="00504C7F"/>
    <w:rsid w:val="00504D3C"/>
    <w:rsid w:val="005053D7"/>
    <w:rsid w:val="00505A5E"/>
    <w:rsid w:val="00505E47"/>
    <w:rsid w:val="00510408"/>
    <w:rsid w:val="00510A5D"/>
    <w:rsid w:val="00510CF0"/>
    <w:rsid w:val="00510D53"/>
    <w:rsid w:val="00510ED3"/>
    <w:rsid w:val="005110BB"/>
    <w:rsid w:val="0051166F"/>
    <w:rsid w:val="00511717"/>
    <w:rsid w:val="005117A3"/>
    <w:rsid w:val="00511C80"/>
    <w:rsid w:val="00511D3B"/>
    <w:rsid w:val="0051272E"/>
    <w:rsid w:val="00512B2D"/>
    <w:rsid w:val="005132A1"/>
    <w:rsid w:val="0051354E"/>
    <w:rsid w:val="00513581"/>
    <w:rsid w:val="005139A3"/>
    <w:rsid w:val="0051437E"/>
    <w:rsid w:val="00514C53"/>
    <w:rsid w:val="00514E9E"/>
    <w:rsid w:val="00515A42"/>
    <w:rsid w:val="00515CA2"/>
    <w:rsid w:val="00515ED4"/>
    <w:rsid w:val="00515FC8"/>
    <w:rsid w:val="0051617D"/>
    <w:rsid w:val="00516327"/>
    <w:rsid w:val="005164D9"/>
    <w:rsid w:val="00516A5C"/>
    <w:rsid w:val="00517330"/>
    <w:rsid w:val="00517381"/>
    <w:rsid w:val="00517838"/>
    <w:rsid w:val="00517C9F"/>
    <w:rsid w:val="005201A3"/>
    <w:rsid w:val="005201DB"/>
    <w:rsid w:val="0052025E"/>
    <w:rsid w:val="005207C0"/>
    <w:rsid w:val="00520E55"/>
    <w:rsid w:val="00521082"/>
    <w:rsid w:val="00521735"/>
    <w:rsid w:val="00521831"/>
    <w:rsid w:val="00521E9C"/>
    <w:rsid w:val="00522122"/>
    <w:rsid w:val="0052281C"/>
    <w:rsid w:val="005228F2"/>
    <w:rsid w:val="0052292B"/>
    <w:rsid w:val="00522A7F"/>
    <w:rsid w:val="00522FA6"/>
    <w:rsid w:val="00523764"/>
    <w:rsid w:val="005241C3"/>
    <w:rsid w:val="00524293"/>
    <w:rsid w:val="0052516E"/>
    <w:rsid w:val="005256FD"/>
    <w:rsid w:val="00525993"/>
    <w:rsid w:val="00525A14"/>
    <w:rsid w:val="005274A2"/>
    <w:rsid w:val="00527EE0"/>
    <w:rsid w:val="00527F0C"/>
    <w:rsid w:val="00530050"/>
    <w:rsid w:val="0053060C"/>
    <w:rsid w:val="00530845"/>
    <w:rsid w:val="00530C35"/>
    <w:rsid w:val="0053189B"/>
    <w:rsid w:val="005322B6"/>
    <w:rsid w:val="0053242E"/>
    <w:rsid w:val="005328C0"/>
    <w:rsid w:val="00532C31"/>
    <w:rsid w:val="0053304F"/>
    <w:rsid w:val="00533346"/>
    <w:rsid w:val="005333FA"/>
    <w:rsid w:val="0053444E"/>
    <w:rsid w:val="00536988"/>
    <w:rsid w:val="00537585"/>
    <w:rsid w:val="00537861"/>
    <w:rsid w:val="00537B1E"/>
    <w:rsid w:val="00537CE7"/>
    <w:rsid w:val="0054043C"/>
    <w:rsid w:val="005404A4"/>
    <w:rsid w:val="00540C07"/>
    <w:rsid w:val="00540CB9"/>
    <w:rsid w:val="0054126D"/>
    <w:rsid w:val="0054248C"/>
    <w:rsid w:val="005425C7"/>
    <w:rsid w:val="00542B85"/>
    <w:rsid w:val="00543029"/>
    <w:rsid w:val="005437B4"/>
    <w:rsid w:val="00543821"/>
    <w:rsid w:val="00543A19"/>
    <w:rsid w:val="005448CF"/>
    <w:rsid w:val="00544F2A"/>
    <w:rsid w:val="00545563"/>
    <w:rsid w:val="005458B6"/>
    <w:rsid w:val="00545A0E"/>
    <w:rsid w:val="0054614B"/>
    <w:rsid w:val="005472B5"/>
    <w:rsid w:val="00547B54"/>
    <w:rsid w:val="005508C4"/>
    <w:rsid w:val="00550CBD"/>
    <w:rsid w:val="00550F54"/>
    <w:rsid w:val="0055147A"/>
    <w:rsid w:val="00551BF2"/>
    <w:rsid w:val="00552802"/>
    <w:rsid w:val="005528EE"/>
    <w:rsid w:val="005538EA"/>
    <w:rsid w:val="0055419B"/>
    <w:rsid w:val="005543A0"/>
    <w:rsid w:val="00556241"/>
    <w:rsid w:val="005568A1"/>
    <w:rsid w:val="00556BBA"/>
    <w:rsid w:val="00556C76"/>
    <w:rsid w:val="0055743C"/>
    <w:rsid w:val="00557735"/>
    <w:rsid w:val="00557772"/>
    <w:rsid w:val="00557D71"/>
    <w:rsid w:val="00560AD7"/>
    <w:rsid w:val="00560E7F"/>
    <w:rsid w:val="0056113A"/>
    <w:rsid w:val="0056141F"/>
    <w:rsid w:val="005614FD"/>
    <w:rsid w:val="00561577"/>
    <w:rsid w:val="00561665"/>
    <w:rsid w:val="0056172E"/>
    <w:rsid w:val="00561C51"/>
    <w:rsid w:val="00562144"/>
    <w:rsid w:val="00562619"/>
    <w:rsid w:val="00562D46"/>
    <w:rsid w:val="00562E66"/>
    <w:rsid w:val="00562F71"/>
    <w:rsid w:val="00563078"/>
    <w:rsid w:val="005646B0"/>
    <w:rsid w:val="00565471"/>
    <w:rsid w:val="005654B5"/>
    <w:rsid w:val="00565898"/>
    <w:rsid w:val="00565FC3"/>
    <w:rsid w:val="0056635B"/>
    <w:rsid w:val="005667DB"/>
    <w:rsid w:val="005669E0"/>
    <w:rsid w:val="00567160"/>
    <w:rsid w:val="00567893"/>
    <w:rsid w:val="0056799D"/>
    <w:rsid w:val="00567C73"/>
    <w:rsid w:val="00570254"/>
    <w:rsid w:val="0057066F"/>
    <w:rsid w:val="0057184F"/>
    <w:rsid w:val="00571AC2"/>
    <w:rsid w:val="00571EE0"/>
    <w:rsid w:val="00572C22"/>
    <w:rsid w:val="00572C64"/>
    <w:rsid w:val="005731B3"/>
    <w:rsid w:val="0057320B"/>
    <w:rsid w:val="005734DB"/>
    <w:rsid w:val="005735CE"/>
    <w:rsid w:val="00573F6B"/>
    <w:rsid w:val="005747F3"/>
    <w:rsid w:val="00574C8C"/>
    <w:rsid w:val="00575227"/>
    <w:rsid w:val="00575E47"/>
    <w:rsid w:val="00575F2D"/>
    <w:rsid w:val="00577035"/>
    <w:rsid w:val="00577195"/>
    <w:rsid w:val="0057742C"/>
    <w:rsid w:val="00577854"/>
    <w:rsid w:val="00580225"/>
    <w:rsid w:val="0058064E"/>
    <w:rsid w:val="00581076"/>
    <w:rsid w:val="0058182A"/>
    <w:rsid w:val="00581A57"/>
    <w:rsid w:val="00581C2E"/>
    <w:rsid w:val="00581CBC"/>
    <w:rsid w:val="005824B5"/>
    <w:rsid w:val="00584820"/>
    <w:rsid w:val="00584E33"/>
    <w:rsid w:val="00584FB2"/>
    <w:rsid w:val="0058567B"/>
    <w:rsid w:val="00585701"/>
    <w:rsid w:val="00585A6C"/>
    <w:rsid w:val="00585B4D"/>
    <w:rsid w:val="00586984"/>
    <w:rsid w:val="00586986"/>
    <w:rsid w:val="00586A4A"/>
    <w:rsid w:val="00586E32"/>
    <w:rsid w:val="00586E71"/>
    <w:rsid w:val="0059057A"/>
    <w:rsid w:val="0059087E"/>
    <w:rsid w:val="005909CD"/>
    <w:rsid w:val="00590A09"/>
    <w:rsid w:val="00590BC8"/>
    <w:rsid w:val="00591051"/>
    <w:rsid w:val="00591269"/>
    <w:rsid w:val="005913B4"/>
    <w:rsid w:val="0059165C"/>
    <w:rsid w:val="00592534"/>
    <w:rsid w:val="00592F60"/>
    <w:rsid w:val="00593396"/>
    <w:rsid w:val="005934A4"/>
    <w:rsid w:val="005934C3"/>
    <w:rsid w:val="00593883"/>
    <w:rsid w:val="00594DD3"/>
    <w:rsid w:val="00594F41"/>
    <w:rsid w:val="005954A9"/>
    <w:rsid w:val="00595AD9"/>
    <w:rsid w:val="005972C9"/>
    <w:rsid w:val="00597A4C"/>
    <w:rsid w:val="005A074F"/>
    <w:rsid w:val="005A0C44"/>
    <w:rsid w:val="005A0E46"/>
    <w:rsid w:val="005A0EA3"/>
    <w:rsid w:val="005A0EFC"/>
    <w:rsid w:val="005A22CE"/>
    <w:rsid w:val="005A26A7"/>
    <w:rsid w:val="005A4A05"/>
    <w:rsid w:val="005A4A42"/>
    <w:rsid w:val="005A501A"/>
    <w:rsid w:val="005A533D"/>
    <w:rsid w:val="005A585A"/>
    <w:rsid w:val="005A590B"/>
    <w:rsid w:val="005A612C"/>
    <w:rsid w:val="005A65B1"/>
    <w:rsid w:val="005A6B35"/>
    <w:rsid w:val="005A70BC"/>
    <w:rsid w:val="005A7137"/>
    <w:rsid w:val="005A716F"/>
    <w:rsid w:val="005A762C"/>
    <w:rsid w:val="005A7661"/>
    <w:rsid w:val="005B012B"/>
    <w:rsid w:val="005B0D9B"/>
    <w:rsid w:val="005B1549"/>
    <w:rsid w:val="005B193B"/>
    <w:rsid w:val="005B198F"/>
    <w:rsid w:val="005B1D9B"/>
    <w:rsid w:val="005B1E18"/>
    <w:rsid w:val="005B203A"/>
    <w:rsid w:val="005B441C"/>
    <w:rsid w:val="005B48C6"/>
    <w:rsid w:val="005B4F10"/>
    <w:rsid w:val="005B5254"/>
    <w:rsid w:val="005B57BA"/>
    <w:rsid w:val="005B59AD"/>
    <w:rsid w:val="005B5C47"/>
    <w:rsid w:val="005B5DDA"/>
    <w:rsid w:val="005B5E66"/>
    <w:rsid w:val="005B626D"/>
    <w:rsid w:val="005B635A"/>
    <w:rsid w:val="005B683C"/>
    <w:rsid w:val="005B6CB3"/>
    <w:rsid w:val="005B6FCE"/>
    <w:rsid w:val="005B79F7"/>
    <w:rsid w:val="005C000D"/>
    <w:rsid w:val="005C04BC"/>
    <w:rsid w:val="005C080A"/>
    <w:rsid w:val="005C082F"/>
    <w:rsid w:val="005C09EC"/>
    <w:rsid w:val="005C0A87"/>
    <w:rsid w:val="005C0F00"/>
    <w:rsid w:val="005C102E"/>
    <w:rsid w:val="005C1650"/>
    <w:rsid w:val="005C1913"/>
    <w:rsid w:val="005C1D2B"/>
    <w:rsid w:val="005C1EA1"/>
    <w:rsid w:val="005C29C5"/>
    <w:rsid w:val="005C2F9D"/>
    <w:rsid w:val="005C3507"/>
    <w:rsid w:val="005C3DA5"/>
    <w:rsid w:val="005C4233"/>
    <w:rsid w:val="005C4C65"/>
    <w:rsid w:val="005C5159"/>
    <w:rsid w:val="005C5E2F"/>
    <w:rsid w:val="005C6294"/>
    <w:rsid w:val="005C677F"/>
    <w:rsid w:val="005C6CB0"/>
    <w:rsid w:val="005C72D5"/>
    <w:rsid w:val="005C7B19"/>
    <w:rsid w:val="005D02BB"/>
    <w:rsid w:val="005D0438"/>
    <w:rsid w:val="005D05D7"/>
    <w:rsid w:val="005D0896"/>
    <w:rsid w:val="005D0A46"/>
    <w:rsid w:val="005D1210"/>
    <w:rsid w:val="005D286D"/>
    <w:rsid w:val="005D37E3"/>
    <w:rsid w:val="005D3D79"/>
    <w:rsid w:val="005D45D5"/>
    <w:rsid w:val="005D52DE"/>
    <w:rsid w:val="005D585D"/>
    <w:rsid w:val="005D6132"/>
    <w:rsid w:val="005D6163"/>
    <w:rsid w:val="005D696E"/>
    <w:rsid w:val="005D6C43"/>
    <w:rsid w:val="005D7341"/>
    <w:rsid w:val="005D78AE"/>
    <w:rsid w:val="005E03D1"/>
    <w:rsid w:val="005E0440"/>
    <w:rsid w:val="005E09E0"/>
    <w:rsid w:val="005E0F10"/>
    <w:rsid w:val="005E1188"/>
    <w:rsid w:val="005E130C"/>
    <w:rsid w:val="005E1FAD"/>
    <w:rsid w:val="005E21D6"/>
    <w:rsid w:val="005E2223"/>
    <w:rsid w:val="005E24F6"/>
    <w:rsid w:val="005E261B"/>
    <w:rsid w:val="005E26E3"/>
    <w:rsid w:val="005E2B3E"/>
    <w:rsid w:val="005E4628"/>
    <w:rsid w:val="005E4645"/>
    <w:rsid w:val="005E471C"/>
    <w:rsid w:val="005E4860"/>
    <w:rsid w:val="005E496F"/>
    <w:rsid w:val="005E5B36"/>
    <w:rsid w:val="005E611F"/>
    <w:rsid w:val="005E6967"/>
    <w:rsid w:val="005E6FEA"/>
    <w:rsid w:val="005E75E5"/>
    <w:rsid w:val="005E75E9"/>
    <w:rsid w:val="005E79DF"/>
    <w:rsid w:val="005E7EFE"/>
    <w:rsid w:val="005E7FD1"/>
    <w:rsid w:val="005F0DF1"/>
    <w:rsid w:val="005F190F"/>
    <w:rsid w:val="005F1963"/>
    <w:rsid w:val="005F2B74"/>
    <w:rsid w:val="005F2B96"/>
    <w:rsid w:val="005F3D77"/>
    <w:rsid w:val="005F4CE8"/>
    <w:rsid w:val="005F4D92"/>
    <w:rsid w:val="005F4E1B"/>
    <w:rsid w:val="005F56D7"/>
    <w:rsid w:val="005F5A90"/>
    <w:rsid w:val="005F6324"/>
    <w:rsid w:val="005F64E4"/>
    <w:rsid w:val="005F6A09"/>
    <w:rsid w:val="005F6AD5"/>
    <w:rsid w:val="005F75A4"/>
    <w:rsid w:val="005F7C4B"/>
    <w:rsid w:val="005F7DAD"/>
    <w:rsid w:val="005F7DC7"/>
    <w:rsid w:val="00600AAD"/>
    <w:rsid w:val="00600AE8"/>
    <w:rsid w:val="00600E4B"/>
    <w:rsid w:val="00601123"/>
    <w:rsid w:val="00601957"/>
    <w:rsid w:val="00602048"/>
    <w:rsid w:val="006031AC"/>
    <w:rsid w:val="00603348"/>
    <w:rsid w:val="00603459"/>
    <w:rsid w:val="00603BAC"/>
    <w:rsid w:val="00603CE6"/>
    <w:rsid w:val="00603FAB"/>
    <w:rsid w:val="00604264"/>
    <w:rsid w:val="0060475F"/>
    <w:rsid w:val="00604B91"/>
    <w:rsid w:val="0060542C"/>
    <w:rsid w:val="0060549E"/>
    <w:rsid w:val="00605A61"/>
    <w:rsid w:val="00605C42"/>
    <w:rsid w:val="006061C3"/>
    <w:rsid w:val="00606AF0"/>
    <w:rsid w:val="00607139"/>
    <w:rsid w:val="0060754E"/>
    <w:rsid w:val="00607676"/>
    <w:rsid w:val="006076F3"/>
    <w:rsid w:val="00607C76"/>
    <w:rsid w:val="00607F10"/>
    <w:rsid w:val="006100D0"/>
    <w:rsid w:val="00610130"/>
    <w:rsid w:val="00610189"/>
    <w:rsid w:val="006113AC"/>
    <w:rsid w:val="0061184F"/>
    <w:rsid w:val="00611CE1"/>
    <w:rsid w:val="00612148"/>
    <w:rsid w:val="00612953"/>
    <w:rsid w:val="006135AE"/>
    <w:rsid w:val="00613C79"/>
    <w:rsid w:val="00613F48"/>
    <w:rsid w:val="006142F2"/>
    <w:rsid w:val="00614C84"/>
    <w:rsid w:val="00615C25"/>
    <w:rsid w:val="00616467"/>
    <w:rsid w:val="00616A20"/>
    <w:rsid w:val="00616F38"/>
    <w:rsid w:val="00617225"/>
    <w:rsid w:val="00617371"/>
    <w:rsid w:val="006178B5"/>
    <w:rsid w:val="00617BD7"/>
    <w:rsid w:val="00621D07"/>
    <w:rsid w:val="00621E65"/>
    <w:rsid w:val="00621F7C"/>
    <w:rsid w:val="00622156"/>
    <w:rsid w:val="00622538"/>
    <w:rsid w:val="006225B9"/>
    <w:rsid w:val="006228E6"/>
    <w:rsid w:val="006229A3"/>
    <w:rsid w:val="006230F5"/>
    <w:rsid w:val="006234B6"/>
    <w:rsid w:val="00623687"/>
    <w:rsid w:val="00623755"/>
    <w:rsid w:val="00623EDC"/>
    <w:rsid w:val="00624056"/>
    <w:rsid w:val="0062420D"/>
    <w:rsid w:val="0062450C"/>
    <w:rsid w:val="0062452E"/>
    <w:rsid w:val="00625032"/>
    <w:rsid w:val="006259BB"/>
    <w:rsid w:val="00625D63"/>
    <w:rsid w:val="006261BA"/>
    <w:rsid w:val="00626547"/>
    <w:rsid w:val="0062677A"/>
    <w:rsid w:val="00627BB7"/>
    <w:rsid w:val="006304AE"/>
    <w:rsid w:val="00630994"/>
    <w:rsid w:val="00630C8C"/>
    <w:rsid w:val="00631190"/>
    <w:rsid w:val="00631735"/>
    <w:rsid w:val="00631C4C"/>
    <w:rsid w:val="00632772"/>
    <w:rsid w:val="00632B2B"/>
    <w:rsid w:val="00633872"/>
    <w:rsid w:val="00633C56"/>
    <w:rsid w:val="0063420A"/>
    <w:rsid w:val="0063420E"/>
    <w:rsid w:val="00635210"/>
    <w:rsid w:val="006352AE"/>
    <w:rsid w:val="006355B7"/>
    <w:rsid w:val="00635F36"/>
    <w:rsid w:val="00635FF8"/>
    <w:rsid w:val="00636857"/>
    <w:rsid w:val="0063709E"/>
    <w:rsid w:val="00637938"/>
    <w:rsid w:val="00640070"/>
    <w:rsid w:val="00641455"/>
    <w:rsid w:val="006421D5"/>
    <w:rsid w:val="0064326D"/>
    <w:rsid w:val="006437F2"/>
    <w:rsid w:val="006439BA"/>
    <w:rsid w:val="00643EC2"/>
    <w:rsid w:val="00644058"/>
    <w:rsid w:val="00644482"/>
    <w:rsid w:val="006446A5"/>
    <w:rsid w:val="00644FB7"/>
    <w:rsid w:val="00645476"/>
    <w:rsid w:val="006455A1"/>
    <w:rsid w:val="006455BF"/>
    <w:rsid w:val="00646611"/>
    <w:rsid w:val="00646AAB"/>
    <w:rsid w:val="006475D3"/>
    <w:rsid w:val="00647DDC"/>
    <w:rsid w:val="00650303"/>
    <w:rsid w:val="00650C2C"/>
    <w:rsid w:val="00650D6C"/>
    <w:rsid w:val="006510AC"/>
    <w:rsid w:val="00651322"/>
    <w:rsid w:val="0065155C"/>
    <w:rsid w:val="00652B74"/>
    <w:rsid w:val="00653072"/>
    <w:rsid w:val="006533F7"/>
    <w:rsid w:val="0065400B"/>
    <w:rsid w:val="006544D8"/>
    <w:rsid w:val="0065459A"/>
    <w:rsid w:val="00654A69"/>
    <w:rsid w:val="00654BD7"/>
    <w:rsid w:val="00654D05"/>
    <w:rsid w:val="006550CC"/>
    <w:rsid w:val="006555F5"/>
    <w:rsid w:val="0065589D"/>
    <w:rsid w:val="0065590B"/>
    <w:rsid w:val="00655D6B"/>
    <w:rsid w:val="00656E6E"/>
    <w:rsid w:val="00657857"/>
    <w:rsid w:val="006579A0"/>
    <w:rsid w:val="006600F1"/>
    <w:rsid w:val="006604AF"/>
    <w:rsid w:val="0066077A"/>
    <w:rsid w:val="00660976"/>
    <w:rsid w:val="00660CEB"/>
    <w:rsid w:val="00661195"/>
    <w:rsid w:val="0066137C"/>
    <w:rsid w:val="006624B2"/>
    <w:rsid w:val="006631FF"/>
    <w:rsid w:val="0066336B"/>
    <w:rsid w:val="00663C16"/>
    <w:rsid w:val="00664567"/>
    <w:rsid w:val="0066524A"/>
    <w:rsid w:val="006653EC"/>
    <w:rsid w:val="00665865"/>
    <w:rsid w:val="00665A90"/>
    <w:rsid w:val="0066639D"/>
    <w:rsid w:val="00666758"/>
    <w:rsid w:val="00666A90"/>
    <w:rsid w:val="00666AE6"/>
    <w:rsid w:val="006675E3"/>
    <w:rsid w:val="00667653"/>
    <w:rsid w:val="00667947"/>
    <w:rsid w:val="00667ED6"/>
    <w:rsid w:val="006703F4"/>
    <w:rsid w:val="006706E8"/>
    <w:rsid w:val="00670E60"/>
    <w:rsid w:val="00670FFE"/>
    <w:rsid w:val="0067139D"/>
    <w:rsid w:val="006714A1"/>
    <w:rsid w:val="0067199D"/>
    <w:rsid w:val="00671A39"/>
    <w:rsid w:val="00671C0E"/>
    <w:rsid w:val="00672793"/>
    <w:rsid w:val="0067365F"/>
    <w:rsid w:val="00673C97"/>
    <w:rsid w:val="00673D40"/>
    <w:rsid w:val="006744F4"/>
    <w:rsid w:val="00674C10"/>
    <w:rsid w:val="006753BF"/>
    <w:rsid w:val="006757E7"/>
    <w:rsid w:val="00675E8C"/>
    <w:rsid w:val="00675F54"/>
    <w:rsid w:val="00676972"/>
    <w:rsid w:val="00676B64"/>
    <w:rsid w:val="006771A9"/>
    <w:rsid w:val="00677938"/>
    <w:rsid w:val="00677D15"/>
    <w:rsid w:val="00680095"/>
    <w:rsid w:val="0068096D"/>
    <w:rsid w:val="00681098"/>
    <w:rsid w:val="00681447"/>
    <w:rsid w:val="0068200A"/>
    <w:rsid w:val="00682D83"/>
    <w:rsid w:val="0068382A"/>
    <w:rsid w:val="00683F25"/>
    <w:rsid w:val="00683F83"/>
    <w:rsid w:val="0068439C"/>
    <w:rsid w:val="00684402"/>
    <w:rsid w:val="006847CA"/>
    <w:rsid w:val="00684AFB"/>
    <w:rsid w:val="00685443"/>
    <w:rsid w:val="00685635"/>
    <w:rsid w:val="00685762"/>
    <w:rsid w:val="00685C24"/>
    <w:rsid w:val="00685D83"/>
    <w:rsid w:val="00686693"/>
    <w:rsid w:val="00686714"/>
    <w:rsid w:val="0068683B"/>
    <w:rsid w:val="00686D88"/>
    <w:rsid w:val="00686FB0"/>
    <w:rsid w:val="00691159"/>
    <w:rsid w:val="006912D6"/>
    <w:rsid w:val="006913A9"/>
    <w:rsid w:val="0069143F"/>
    <w:rsid w:val="006915F6"/>
    <w:rsid w:val="006917CE"/>
    <w:rsid w:val="00691F87"/>
    <w:rsid w:val="0069229B"/>
    <w:rsid w:val="0069237F"/>
    <w:rsid w:val="006923E8"/>
    <w:rsid w:val="00692572"/>
    <w:rsid w:val="006926C9"/>
    <w:rsid w:val="00692B26"/>
    <w:rsid w:val="00693371"/>
    <w:rsid w:val="00693537"/>
    <w:rsid w:val="00693660"/>
    <w:rsid w:val="006942D9"/>
    <w:rsid w:val="006943F1"/>
    <w:rsid w:val="00694638"/>
    <w:rsid w:val="00694FE2"/>
    <w:rsid w:val="006956CA"/>
    <w:rsid w:val="006956E8"/>
    <w:rsid w:val="00695BEC"/>
    <w:rsid w:val="0069609E"/>
    <w:rsid w:val="0069674F"/>
    <w:rsid w:val="0069685A"/>
    <w:rsid w:val="00697EA7"/>
    <w:rsid w:val="00697F53"/>
    <w:rsid w:val="006A05BC"/>
    <w:rsid w:val="006A0849"/>
    <w:rsid w:val="006A0883"/>
    <w:rsid w:val="006A0BF5"/>
    <w:rsid w:val="006A100C"/>
    <w:rsid w:val="006A10EC"/>
    <w:rsid w:val="006A1A3C"/>
    <w:rsid w:val="006A1EDF"/>
    <w:rsid w:val="006A2232"/>
    <w:rsid w:val="006A24DA"/>
    <w:rsid w:val="006A2EEA"/>
    <w:rsid w:val="006A329F"/>
    <w:rsid w:val="006A3B36"/>
    <w:rsid w:val="006A3E8C"/>
    <w:rsid w:val="006A3EAF"/>
    <w:rsid w:val="006A44A3"/>
    <w:rsid w:val="006A4FDC"/>
    <w:rsid w:val="006A550C"/>
    <w:rsid w:val="006A5673"/>
    <w:rsid w:val="006A5698"/>
    <w:rsid w:val="006A5FE9"/>
    <w:rsid w:val="006A7021"/>
    <w:rsid w:val="006A79B5"/>
    <w:rsid w:val="006A7FE0"/>
    <w:rsid w:val="006B0376"/>
    <w:rsid w:val="006B0D38"/>
    <w:rsid w:val="006B188A"/>
    <w:rsid w:val="006B21D2"/>
    <w:rsid w:val="006B23BD"/>
    <w:rsid w:val="006B28A0"/>
    <w:rsid w:val="006B33CC"/>
    <w:rsid w:val="006B42F7"/>
    <w:rsid w:val="006B5364"/>
    <w:rsid w:val="006B5372"/>
    <w:rsid w:val="006B560F"/>
    <w:rsid w:val="006B568D"/>
    <w:rsid w:val="006B57F6"/>
    <w:rsid w:val="006B5A7F"/>
    <w:rsid w:val="006B5E57"/>
    <w:rsid w:val="006B66A6"/>
    <w:rsid w:val="006B6917"/>
    <w:rsid w:val="006B6AED"/>
    <w:rsid w:val="006B79D3"/>
    <w:rsid w:val="006C0010"/>
    <w:rsid w:val="006C017A"/>
    <w:rsid w:val="006C026F"/>
    <w:rsid w:val="006C07BE"/>
    <w:rsid w:val="006C0803"/>
    <w:rsid w:val="006C09F0"/>
    <w:rsid w:val="006C2636"/>
    <w:rsid w:val="006C316E"/>
    <w:rsid w:val="006C417B"/>
    <w:rsid w:val="006C426D"/>
    <w:rsid w:val="006C4633"/>
    <w:rsid w:val="006C4829"/>
    <w:rsid w:val="006C4A42"/>
    <w:rsid w:val="006C4CC3"/>
    <w:rsid w:val="006C4D61"/>
    <w:rsid w:val="006C6053"/>
    <w:rsid w:val="006C66FD"/>
    <w:rsid w:val="006C6CBD"/>
    <w:rsid w:val="006C6DE6"/>
    <w:rsid w:val="006C6E4F"/>
    <w:rsid w:val="006C7465"/>
    <w:rsid w:val="006C76C2"/>
    <w:rsid w:val="006C7ADF"/>
    <w:rsid w:val="006D0240"/>
    <w:rsid w:val="006D09B6"/>
    <w:rsid w:val="006D0EAD"/>
    <w:rsid w:val="006D1200"/>
    <w:rsid w:val="006D12FE"/>
    <w:rsid w:val="006D18CE"/>
    <w:rsid w:val="006D1962"/>
    <w:rsid w:val="006D29D2"/>
    <w:rsid w:val="006D3041"/>
    <w:rsid w:val="006D306C"/>
    <w:rsid w:val="006D3155"/>
    <w:rsid w:val="006D34AF"/>
    <w:rsid w:val="006D356D"/>
    <w:rsid w:val="006D420E"/>
    <w:rsid w:val="006D4268"/>
    <w:rsid w:val="006D4652"/>
    <w:rsid w:val="006D4AEA"/>
    <w:rsid w:val="006D4D09"/>
    <w:rsid w:val="006D4FA1"/>
    <w:rsid w:val="006D59DF"/>
    <w:rsid w:val="006D5CD5"/>
    <w:rsid w:val="006D5F1B"/>
    <w:rsid w:val="006D5F35"/>
    <w:rsid w:val="006D60A3"/>
    <w:rsid w:val="006D6117"/>
    <w:rsid w:val="006D61F7"/>
    <w:rsid w:val="006D6821"/>
    <w:rsid w:val="006D6882"/>
    <w:rsid w:val="006D69D8"/>
    <w:rsid w:val="006D7281"/>
    <w:rsid w:val="006D75B8"/>
    <w:rsid w:val="006D7A7B"/>
    <w:rsid w:val="006E036E"/>
    <w:rsid w:val="006E0989"/>
    <w:rsid w:val="006E0A81"/>
    <w:rsid w:val="006E0CF4"/>
    <w:rsid w:val="006E0E85"/>
    <w:rsid w:val="006E0EC6"/>
    <w:rsid w:val="006E14C4"/>
    <w:rsid w:val="006E170A"/>
    <w:rsid w:val="006E1912"/>
    <w:rsid w:val="006E2343"/>
    <w:rsid w:val="006E2348"/>
    <w:rsid w:val="006E2833"/>
    <w:rsid w:val="006E2EA2"/>
    <w:rsid w:val="006E3607"/>
    <w:rsid w:val="006E3748"/>
    <w:rsid w:val="006E3AC6"/>
    <w:rsid w:val="006E3EAB"/>
    <w:rsid w:val="006E3EE2"/>
    <w:rsid w:val="006E41F1"/>
    <w:rsid w:val="006E58AC"/>
    <w:rsid w:val="006E70BC"/>
    <w:rsid w:val="006E7322"/>
    <w:rsid w:val="006E7B67"/>
    <w:rsid w:val="006E7FFD"/>
    <w:rsid w:val="006F0593"/>
    <w:rsid w:val="006F0A15"/>
    <w:rsid w:val="006F0B2A"/>
    <w:rsid w:val="006F0D97"/>
    <w:rsid w:val="006F0F45"/>
    <w:rsid w:val="006F1420"/>
    <w:rsid w:val="006F2116"/>
    <w:rsid w:val="006F2850"/>
    <w:rsid w:val="006F31BA"/>
    <w:rsid w:val="006F363E"/>
    <w:rsid w:val="006F3C52"/>
    <w:rsid w:val="006F4297"/>
    <w:rsid w:val="006F4498"/>
    <w:rsid w:val="006F48F2"/>
    <w:rsid w:val="006F4DEF"/>
    <w:rsid w:val="006F5289"/>
    <w:rsid w:val="006F53AB"/>
    <w:rsid w:val="006F5CF3"/>
    <w:rsid w:val="006F63AE"/>
    <w:rsid w:val="006F6BDC"/>
    <w:rsid w:val="006F7BCC"/>
    <w:rsid w:val="0070000D"/>
    <w:rsid w:val="00700D6B"/>
    <w:rsid w:val="007010FA"/>
    <w:rsid w:val="00701E05"/>
    <w:rsid w:val="00703D5F"/>
    <w:rsid w:val="00704C8A"/>
    <w:rsid w:val="007055F2"/>
    <w:rsid w:val="007057BE"/>
    <w:rsid w:val="0070600F"/>
    <w:rsid w:val="007061CC"/>
    <w:rsid w:val="007071EE"/>
    <w:rsid w:val="00707600"/>
    <w:rsid w:val="00710518"/>
    <w:rsid w:val="0071075E"/>
    <w:rsid w:val="00710811"/>
    <w:rsid w:val="00710B08"/>
    <w:rsid w:val="00710C2B"/>
    <w:rsid w:val="00711551"/>
    <w:rsid w:val="00711901"/>
    <w:rsid w:val="00711DA3"/>
    <w:rsid w:val="0071207B"/>
    <w:rsid w:val="0071223D"/>
    <w:rsid w:val="00712C4D"/>
    <w:rsid w:val="00713F1F"/>
    <w:rsid w:val="00714468"/>
    <w:rsid w:val="00714795"/>
    <w:rsid w:val="007152EF"/>
    <w:rsid w:val="00715997"/>
    <w:rsid w:val="00715D22"/>
    <w:rsid w:val="00715D30"/>
    <w:rsid w:val="00715EEA"/>
    <w:rsid w:val="0071601E"/>
    <w:rsid w:val="0071629C"/>
    <w:rsid w:val="007166E3"/>
    <w:rsid w:val="0071737D"/>
    <w:rsid w:val="00717959"/>
    <w:rsid w:val="007179A3"/>
    <w:rsid w:val="00717E64"/>
    <w:rsid w:val="00717EA2"/>
    <w:rsid w:val="00717F7A"/>
    <w:rsid w:val="007210A0"/>
    <w:rsid w:val="007215FD"/>
    <w:rsid w:val="00722359"/>
    <w:rsid w:val="0072256E"/>
    <w:rsid w:val="00722A54"/>
    <w:rsid w:val="00722B62"/>
    <w:rsid w:val="00723231"/>
    <w:rsid w:val="00723831"/>
    <w:rsid w:val="007238B3"/>
    <w:rsid w:val="00723A55"/>
    <w:rsid w:val="00723CC6"/>
    <w:rsid w:val="00724659"/>
    <w:rsid w:val="00724749"/>
    <w:rsid w:val="00724B55"/>
    <w:rsid w:val="007253D4"/>
    <w:rsid w:val="00725B42"/>
    <w:rsid w:val="00725D6A"/>
    <w:rsid w:val="00726662"/>
    <w:rsid w:val="007268F3"/>
    <w:rsid w:val="00727389"/>
    <w:rsid w:val="007275CE"/>
    <w:rsid w:val="0072777E"/>
    <w:rsid w:val="00727D20"/>
    <w:rsid w:val="00730007"/>
    <w:rsid w:val="00730783"/>
    <w:rsid w:val="00730E2A"/>
    <w:rsid w:val="0073107B"/>
    <w:rsid w:val="0073171B"/>
    <w:rsid w:val="0073175C"/>
    <w:rsid w:val="00731C67"/>
    <w:rsid w:val="00731D6D"/>
    <w:rsid w:val="007320A8"/>
    <w:rsid w:val="007323AE"/>
    <w:rsid w:val="00732449"/>
    <w:rsid w:val="0073315E"/>
    <w:rsid w:val="00733644"/>
    <w:rsid w:val="00733ACB"/>
    <w:rsid w:val="00733B5B"/>
    <w:rsid w:val="00734206"/>
    <w:rsid w:val="007343B5"/>
    <w:rsid w:val="00734471"/>
    <w:rsid w:val="0073487D"/>
    <w:rsid w:val="00734A66"/>
    <w:rsid w:val="00736A0F"/>
    <w:rsid w:val="00736A53"/>
    <w:rsid w:val="00736AC6"/>
    <w:rsid w:val="00736FF9"/>
    <w:rsid w:val="00737132"/>
    <w:rsid w:val="0073788B"/>
    <w:rsid w:val="0074220B"/>
    <w:rsid w:val="00742481"/>
    <w:rsid w:val="00742875"/>
    <w:rsid w:val="00742928"/>
    <w:rsid w:val="0074349C"/>
    <w:rsid w:val="00743A58"/>
    <w:rsid w:val="0074461A"/>
    <w:rsid w:val="00744820"/>
    <w:rsid w:val="00745557"/>
    <w:rsid w:val="007456A3"/>
    <w:rsid w:val="00745BAD"/>
    <w:rsid w:val="00745EDD"/>
    <w:rsid w:val="0074609E"/>
    <w:rsid w:val="00746225"/>
    <w:rsid w:val="00746544"/>
    <w:rsid w:val="007465CD"/>
    <w:rsid w:val="00746969"/>
    <w:rsid w:val="00746B9A"/>
    <w:rsid w:val="00746D7B"/>
    <w:rsid w:val="00746DD3"/>
    <w:rsid w:val="007474D9"/>
    <w:rsid w:val="00747A53"/>
    <w:rsid w:val="0075072F"/>
    <w:rsid w:val="00750900"/>
    <w:rsid w:val="00750BC4"/>
    <w:rsid w:val="00750DB6"/>
    <w:rsid w:val="007513CF"/>
    <w:rsid w:val="007517C4"/>
    <w:rsid w:val="00751B5D"/>
    <w:rsid w:val="0075214D"/>
    <w:rsid w:val="007525B6"/>
    <w:rsid w:val="0075290D"/>
    <w:rsid w:val="007530D6"/>
    <w:rsid w:val="0075340C"/>
    <w:rsid w:val="00755718"/>
    <w:rsid w:val="0075575D"/>
    <w:rsid w:val="00755F72"/>
    <w:rsid w:val="00756259"/>
    <w:rsid w:val="00756578"/>
    <w:rsid w:val="00756FE7"/>
    <w:rsid w:val="00757B08"/>
    <w:rsid w:val="00757C77"/>
    <w:rsid w:val="007609B0"/>
    <w:rsid w:val="00760EA3"/>
    <w:rsid w:val="00761CB1"/>
    <w:rsid w:val="007621E3"/>
    <w:rsid w:val="0076308E"/>
    <w:rsid w:val="007634A7"/>
    <w:rsid w:val="0076350B"/>
    <w:rsid w:val="0076395D"/>
    <w:rsid w:val="00763A0B"/>
    <w:rsid w:val="00764449"/>
    <w:rsid w:val="00764926"/>
    <w:rsid w:val="00764B47"/>
    <w:rsid w:val="00764BFB"/>
    <w:rsid w:val="00764DC5"/>
    <w:rsid w:val="007654BF"/>
    <w:rsid w:val="00765D2B"/>
    <w:rsid w:val="0076601D"/>
    <w:rsid w:val="007666E2"/>
    <w:rsid w:val="007667C2"/>
    <w:rsid w:val="007674FF"/>
    <w:rsid w:val="0076754B"/>
    <w:rsid w:val="00767A2E"/>
    <w:rsid w:val="00767E8E"/>
    <w:rsid w:val="00767FE2"/>
    <w:rsid w:val="0077079C"/>
    <w:rsid w:val="00770C0F"/>
    <w:rsid w:val="0077123C"/>
    <w:rsid w:val="007716B1"/>
    <w:rsid w:val="00771CD2"/>
    <w:rsid w:val="00772265"/>
    <w:rsid w:val="00772862"/>
    <w:rsid w:val="00772A53"/>
    <w:rsid w:val="00772ABD"/>
    <w:rsid w:val="00773069"/>
    <w:rsid w:val="00773D44"/>
    <w:rsid w:val="00773FDA"/>
    <w:rsid w:val="007743F1"/>
    <w:rsid w:val="00774860"/>
    <w:rsid w:val="007748B4"/>
    <w:rsid w:val="00774D57"/>
    <w:rsid w:val="00775196"/>
    <w:rsid w:val="00775C80"/>
    <w:rsid w:val="007764C4"/>
    <w:rsid w:val="00776AC8"/>
    <w:rsid w:val="00776BDA"/>
    <w:rsid w:val="007777D2"/>
    <w:rsid w:val="007802DC"/>
    <w:rsid w:val="00780356"/>
    <w:rsid w:val="00780B6F"/>
    <w:rsid w:val="00780BC5"/>
    <w:rsid w:val="00780E14"/>
    <w:rsid w:val="0078206E"/>
    <w:rsid w:val="0078224C"/>
    <w:rsid w:val="0078231F"/>
    <w:rsid w:val="00782516"/>
    <w:rsid w:val="007827AB"/>
    <w:rsid w:val="00782D39"/>
    <w:rsid w:val="00783171"/>
    <w:rsid w:val="0078331C"/>
    <w:rsid w:val="0078333E"/>
    <w:rsid w:val="00784140"/>
    <w:rsid w:val="007850B4"/>
    <w:rsid w:val="00785684"/>
    <w:rsid w:val="007858FF"/>
    <w:rsid w:val="00786255"/>
    <w:rsid w:val="0078627B"/>
    <w:rsid w:val="0078650D"/>
    <w:rsid w:val="00786FE8"/>
    <w:rsid w:val="007876ED"/>
    <w:rsid w:val="0078789E"/>
    <w:rsid w:val="0079064A"/>
    <w:rsid w:val="00790BD9"/>
    <w:rsid w:val="00791484"/>
    <w:rsid w:val="007915AB"/>
    <w:rsid w:val="00791D2D"/>
    <w:rsid w:val="00792214"/>
    <w:rsid w:val="0079284E"/>
    <w:rsid w:val="00792A27"/>
    <w:rsid w:val="00793D42"/>
    <w:rsid w:val="00794C98"/>
    <w:rsid w:val="00794DE9"/>
    <w:rsid w:val="007951FD"/>
    <w:rsid w:val="00795D4B"/>
    <w:rsid w:val="0079621C"/>
    <w:rsid w:val="007963BD"/>
    <w:rsid w:val="00796FFA"/>
    <w:rsid w:val="007977C5"/>
    <w:rsid w:val="00797B18"/>
    <w:rsid w:val="007A0B10"/>
    <w:rsid w:val="007A0D18"/>
    <w:rsid w:val="007A0F1E"/>
    <w:rsid w:val="007A1C1F"/>
    <w:rsid w:val="007A222B"/>
    <w:rsid w:val="007A295E"/>
    <w:rsid w:val="007A2B63"/>
    <w:rsid w:val="007A30BC"/>
    <w:rsid w:val="007A338F"/>
    <w:rsid w:val="007A3C75"/>
    <w:rsid w:val="007A404E"/>
    <w:rsid w:val="007A411A"/>
    <w:rsid w:val="007A4531"/>
    <w:rsid w:val="007A46D4"/>
    <w:rsid w:val="007A4B1F"/>
    <w:rsid w:val="007A4BEF"/>
    <w:rsid w:val="007A51F6"/>
    <w:rsid w:val="007A52D1"/>
    <w:rsid w:val="007A536D"/>
    <w:rsid w:val="007A5774"/>
    <w:rsid w:val="007A5FE1"/>
    <w:rsid w:val="007A62B0"/>
    <w:rsid w:val="007A6A46"/>
    <w:rsid w:val="007A6A9F"/>
    <w:rsid w:val="007A6B90"/>
    <w:rsid w:val="007A6BC8"/>
    <w:rsid w:val="007A7031"/>
    <w:rsid w:val="007A75DE"/>
    <w:rsid w:val="007A76B5"/>
    <w:rsid w:val="007A76FC"/>
    <w:rsid w:val="007B0CC5"/>
    <w:rsid w:val="007B0D15"/>
    <w:rsid w:val="007B0E9F"/>
    <w:rsid w:val="007B105D"/>
    <w:rsid w:val="007B11A3"/>
    <w:rsid w:val="007B1629"/>
    <w:rsid w:val="007B1694"/>
    <w:rsid w:val="007B19AE"/>
    <w:rsid w:val="007B29B9"/>
    <w:rsid w:val="007B3C96"/>
    <w:rsid w:val="007B452F"/>
    <w:rsid w:val="007B4534"/>
    <w:rsid w:val="007B47E1"/>
    <w:rsid w:val="007B4CB0"/>
    <w:rsid w:val="007B5AD1"/>
    <w:rsid w:val="007B5B0E"/>
    <w:rsid w:val="007B5E81"/>
    <w:rsid w:val="007B68B8"/>
    <w:rsid w:val="007B6E1D"/>
    <w:rsid w:val="007B6E75"/>
    <w:rsid w:val="007B76A2"/>
    <w:rsid w:val="007C0818"/>
    <w:rsid w:val="007C10C8"/>
    <w:rsid w:val="007C120D"/>
    <w:rsid w:val="007C19F8"/>
    <w:rsid w:val="007C1E11"/>
    <w:rsid w:val="007C2241"/>
    <w:rsid w:val="007C36A8"/>
    <w:rsid w:val="007C3F89"/>
    <w:rsid w:val="007C475E"/>
    <w:rsid w:val="007C4BF0"/>
    <w:rsid w:val="007C55C7"/>
    <w:rsid w:val="007C577B"/>
    <w:rsid w:val="007C650D"/>
    <w:rsid w:val="007C6725"/>
    <w:rsid w:val="007C6898"/>
    <w:rsid w:val="007C6DF5"/>
    <w:rsid w:val="007C78E4"/>
    <w:rsid w:val="007D0AA5"/>
    <w:rsid w:val="007D114D"/>
    <w:rsid w:val="007D138A"/>
    <w:rsid w:val="007D194F"/>
    <w:rsid w:val="007D1DA4"/>
    <w:rsid w:val="007D2169"/>
    <w:rsid w:val="007D2189"/>
    <w:rsid w:val="007D3493"/>
    <w:rsid w:val="007D3528"/>
    <w:rsid w:val="007D3E23"/>
    <w:rsid w:val="007D3E57"/>
    <w:rsid w:val="007D3FE0"/>
    <w:rsid w:val="007D4247"/>
    <w:rsid w:val="007D4576"/>
    <w:rsid w:val="007D4651"/>
    <w:rsid w:val="007D46C7"/>
    <w:rsid w:val="007D47B7"/>
    <w:rsid w:val="007D4EC4"/>
    <w:rsid w:val="007D5FDE"/>
    <w:rsid w:val="007D6AB2"/>
    <w:rsid w:val="007D7011"/>
    <w:rsid w:val="007D704D"/>
    <w:rsid w:val="007D72FA"/>
    <w:rsid w:val="007D766F"/>
    <w:rsid w:val="007D769C"/>
    <w:rsid w:val="007D7831"/>
    <w:rsid w:val="007D7F1A"/>
    <w:rsid w:val="007E0596"/>
    <w:rsid w:val="007E090B"/>
    <w:rsid w:val="007E0A0D"/>
    <w:rsid w:val="007E1130"/>
    <w:rsid w:val="007E1536"/>
    <w:rsid w:val="007E163C"/>
    <w:rsid w:val="007E1A80"/>
    <w:rsid w:val="007E1FB7"/>
    <w:rsid w:val="007E2311"/>
    <w:rsid w:val="007E2829"/>
    <w:rsid w:val="007E2A5E"/>
    <w:rsid w:val="007E2B78"/>
    <w:rsid w:val="007E2D4B"/>
    <w:rsid w:val="007E2D98"/>
    <w:rsid w:val="007E3209"/>
    <w:rsid w:val="007E3349"/>
    <w:rsid w:val="007E464C"/>
    <w:rsid w:val="007E4A0C"/>
    <w:rsid w:val="007E4C49"/>
    <w:rsid w:val="007E4F34"/>
    <w:rsid w:val="007E5004"/>
    <w:rsid w:val="007E53A2"/>
    <w:rsid w:val="007E5792"/>
    <w:rsid w:val="007E57AC"/>
    <w:rsid w:val="007E57F5"/>
    <w:rsid w:val="007E6279"/>
    <w:rsid w:val="007E6BCC"/>
    <w:rsid w:val="007E6BEE"/>
    <w:rsid w:val="007E6C6E"/>
    <w:rsid w:val="007E77A9"/>
    <w:rsid w:val="007E7ECD"/>
    <w:rsid w:val="007F0A9E"/>
    <w:rsid w:val="007F1008"/>
    <w:rsid w:val="007F18F4"/>
    <w:rsid w:val="007F1D2E"/>
    <w:rsid w:val="007F2D9E"/>
    <w:rsid w:val="007F33EE"/>
    <w:rsid w:val="007F415B"/>
    <w:rsid w:val="007F4E3A"/>
    <w:rsid w:val="007F5491"/>
    <w:rsid w:val="007F595C"/>
    <w:rsid w:val="007F602B"/>
    <w:rsid w:val="007F6388"/>
    <w:rsid w:val="007F69A4"/>
    <w:rsid w:val="007F71CB"/>
    <w:rsid w:val="007F750C"/>
    <w:rsid w:val="0080029A"/>
    <w:rsid w:val="00801046"/>
    <w:rsid w:val="008016AC"/>
    <w:rsid w:val="00801FBE"/>
    <w:rsid w:val="00802022"/>
    <w:rsid w:val="008022D6"/>
    <w:rsid w:val="00802660"/>
    <w:rsid w:val="00802800"/>
    <w:rsid w:val="00802828"/>
    <w:rsid w:val="00802E8C"/>
    <w:rsid w:val="008030B4"/>
    <w:rsid w:val="008030CE"/>
    <w:rsid w:val="008034BB"/>
    <w:rsid w:val="008038E1"/>
    <w:rsid w:val="0080418F"/>
    <w:rsid w:val="008050E7"/>
    <w:rsid w:val="00805EDB"/>
    <w:rsid w:val="00806047"/>
    <w:rsid w:val="0080683B"/>
    <w:rsid w:val="00806962"/>
    <w:rsid w:val="00806A3B"/>
    <w:rsid w:val="00806F7C"/>
    <w:rsid w:val="00807139"/>
    <w:rsid w:val="0080741C"/>
    <w:rsid w:val="008075E4"/>
    <w:rsid w:val="008078DC"/>
    <w:rsid w:val="00807D5F"/>
    <w:rsid w:val="008102E3"/>
    <w:rsid w:val="008108BA"/>
    <w:rsid w:val="008111B7"/>
    <w:rsid w:val="008116F8"/>
    <w:rsid w:val="008117CE"/>
    <w:rsid w:val="00812291"/>
    <w:rsid w:val="0081288C"/>
    <w:rsid w:val="00812DD8"/>
    <w:rsid w:val="0081379B"/>
    <w:rsid w:val="00814AAA"/>
    <w:rsid w:val="00814ADA"/>
    <w:rsid w:val="00814BD5"/>
    <w:rsid w:val="008158B2"/>
    <w:rsid w:val="00815B1C"/>
    <w:rsid w:val="00816121"/>
    <w:rsid w:val="00816598"/>
    <w:rsid w:val="008165D3"/>
    <w:rsid w:val="00816644"/>
    <w:rsid w:val="00816824"/>
    <w:rsid w:val="00817C2C"/>
    <w:rsid w:val="00820252"/>
    <w:rsid w:val="008202B6"/>
    <w:rsid w:val="008205EE"/>
    <w:rsid w:val="00820776"/>
    <w:rsid w:val="008224E7"/>
    <w:rsid w:val="008237B3"/>
    <w:rsid w:val="008249EC"/>
    <w:rsid w:val="00824A6E"/>
    <w:rsid w:val="00824D72"/>
    <w:rsid w:val="00824E0F"/>
    <w:rsid w:val="00824EDE"/>
    <w:rsid w:val="00825803"/>
    <w:rsid w:val="00825863"/>
    <w:rsid w:val="0082587F"/>
    <w:rsid w:val="00825BAD"/>
    <w:rsid w:val="00825BBA"/>
    <w:rsid w:val="00825FCF"/>
    <w:rsid w:val="0082612F"/>
    <w:rsid w:val="00826B59"/>
    <w:rsid w:val="00826C6E"/>
    <w:rsid w:val="00827172"/>
    <w:rsid w:val="0082775F"/>
    <w:rsid w:val="00827A76"/>
    <w:rsid w:val="00827A8D"/>
    <w:rsid w:val="0083055D"/>
    <w:rsid w:val="00830E4C"/>
    <w:rsid w:val="0083129B"/>
    <w:rsid w:val="0083156E"/>
    <w:rsid w:val="00831CF9"/>
    <w:rsid w:val="008321E4"/>
    <w:rsid w:val="008321FF"/>
    <w:rsid w:val="008329BE"/>
    <w:rsid w:val="00832D6F"/>
    <w:rsid w:val="00833E12"/>
    <w:rsid w:val="0083419B"/>
    <w:rsid w:val="008345A5"/>
    <w:rsid w:val="00834E39"/>
    <w:rsid w:val="00834E60"/>
    <w:rsid w:val="0083596C"/>
    <w:rsid w:val="00835973"/>
    <w:rsid w:val="00835DC7"/>
    <w:rsid w:val="00836017"/>
    <w:rsid w:val="008364C8"/>
    <w:rsid w:val="00836B00"/>
    <w:rsid w:val="00836FB2"/>
    <w:rsid w:val="0083731C"/>
    <w:rsid w:val="00840861"/>
    <w:rsid w:val="00841111"/>
    <w:rsid w:val="00841FDF"/>
    <w:rsid w:val="008420F6"/>
    <w:rsid w:val="00842392"/>
    <w:rsid w:val="00842615"/>
    <w:rsid w:val="008427F3"/>
    <w:rsid w:val="00842956"/>
    <w:rsid w:val="00843296"/>
    <w:rsid w:val="00843962"/>
    <w:rsid w:val="00843E9C"/>
    <w:rsid w:val="00844146"/>
    <w:rsid w:val="00844215"/>
    <w:rsid w:val="008457D6"/>
    <w:rsid w:val="00845C88"/>
    <w:rsid w:val="00846C43"/>
    <w:rsid w:val="00846C7F"/>
    <w:rsid w:val="00846F05"/>
    <w:rsid w:val="0085026B"/>
    <w:rsid w:val="0085056C"/>
    <w:rsid w:val="0085134E"/>
    <w:rsid w:val="008513F8"/>
    <w:rsid w:val="0085267B"/>
    <w:rsid w:val="00852A72"/>
    <w:rsid w:val="00852B13"/>
    <w:rsid w:val="00852E25"/>
    <w:rsid w:val="00852E9E"/>
    <w:rsid w:val="00852EA3"/>
    <w:rsid w:val="008537CC"/>
    <w:rsid w:val="00853897"/>
    <w:rsid w:val="00853AE3"/>
    <w:rsid w:val="008542AA"/>
    <w:rsid w:val="00854C91"/>
    <w:rsid w:val="008552B4"/>
    <w:rsid w:val="0085553A"/>
    <w:rsid w:val="0085580F"/>
    <w:rsid w:val="00855DD8"/>
    <w:rsid w:val="00856275"/>
    <w:rsid w:val="008562DC"/>
    <w:rsid w:val="008567D4"/>
    <w:rsid w:val="008569B6"/>
    <w:rsid w:val="00856AA5"/>
    <w:rsid w:val="008571AB"/>
    <w:rsid w:val="00857417"/>
    <w:rsid w:val="008602A6"/>
    <w:rsid w:val="00860776"/>
    <w:rsid w:val="00860C94"/>
    <w:rsid w:val="0086126C"/>
    <w:rsid w:val="0086157D"/>
    <w:rsid w:val="00861723"/>
    <w:rsid w:val="0086183D"/>
    <w:rsid w:val="00861A14"/>
    <w:rsid w:val="00861D50"/>
    <w:rsid w:val="00861F33"/>
    <w:rsid w:val="00862656"/>
    <w:rsid w:val="00862C76"/>
    <w:rsid w:val="008634B4"/>
    <w:rsid w:val="0086398E"/>
    <w:rsid w:val="00863A89"/>
    <w:rsid w:val="00863E8B"/>
    <w:rsid w:val="0086406C"/>
    <w:rsid w:val="00864A9F"/>
    <w:rsid w:val="00864BB8"/>
    <w:rsid w:val="00864D82"/>
    <w:rsid w:val="00865292"/>
    <w:rsid w:val="0086581D"/>
    <w:rsid w:val="0086601C"/>
    <w:rsid w:val="0086627D"/>
    <w:rsid w:val="00866CC4"/>
    <w:rsid w:val="00867212"/>
    <w:rsid w:val="0086722F"/>
    <w:rsid w:val="008704A1"/>
    <w:rsid w:val="008704FE"/>
    <w:rsid w:val="00870772"/>
    <w:rsid w:val="008707D2"/>
    <w:rsid w:val="008710AA"/>
    <w:rsid w:val="0087168D"/>
    <w:rsid w:val="00871699"/>
    <w:rsid w:val="00871944"/>
    <w:rsid w:val="00872A39"/>
    <w:rsid w:val="008730F0"/>
    <w:rsid w:val="00873C31"/>
    <w:rsid w:val="00873EA5"/>
    <w:rsid w:val="00874128"/>
    <w:rsid w:val="00875419"/>
    <w:rsid w:val="008765E1"/>
    <w:rsid w:val="00876849"/>
    <w:rsid w:val="00876AE9"/>
    <w:rsid w:val="00877653"/>
    <w:rsid w:val="00877960"/>
    <w:rsid w:val="00877AA8"/>
    <w:rsid w:val="00880794"/>
    <w:rsid w:val="00880CA4"/>
    <w:rsid w:val="0088104B"/>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652"/>
    <w:rsid w:val="00885AB6"/>
    <w:rsid w:val="008863B6"/>
    <w:rsid w:val="00886530"/>
    <w:rsid w:val="0088653A"/>
    <w:rsid w:val="00890005"/>
    <w:rsid w:val="00890041"/>
    <w:rsid w:val="008907DF"/>
    <w:rsid w:val="00891736"/>
    <w:rsid w:val="008917D0"/>
    <w:rsid w:val="0089192C"/>
    <w:rsid w:val="00892E89"/>
    <w:rsid w:val="008931F1"/>
    <w:rsid w:val="008937CB"/>
    <w:rsid w:val="00894163"/>
    <w:rsid w:val="008941EC"/>
    <w:rsid w:val="00894230"/>
    <w:rsid w:val="00894298"/>
    <w:rsid w:val="008945B9"/>
    <w:rsid w:val="0089498F"/>
    <w:rsid w:val="00894AD8"/>
    <w:rsid w:val="00894CBC"/>
    <w:rsid w:val="00895E50"/>
    <w:rsid w:val="00896ADE"/>
    <w:rsid w:val="0089700F"/>
    <w:rsid w:val="00897A9B"/>
    <w:rsid w:val="008A0388"/>
    <w:rsid w:val="008A205A"/>
    <w:rsid w:val="008A22EF"/>
    <w:rsid w:val="008A492B"/>
    <w:rsid w:val="008A50B2"/>
    <w:rsid w:val="008A57A0"/>
    <w:rsid w:val="008A5A23"/>
    <w:rsid w:val="008A725C"/>
    <w:rsid w:val="008A76C8"/>
    <w:rsid w:val="008A7A10"/>
    <w:rsid w:val="008A7E50"/>
    <w:rsid w:val="008A7E56"/>
    <w:rsid w:val="008B026A"/>
    <w:rsid w:val="008B0544"/>
    <w:rsid w:val="008B0AF4"/>
    <w:rsid w:val="008B0DE1"/>
    <w:rsid w:val="008B1210"/>
    <w:rsid w:val="008B1837"/>
    <w:rsid w:val="008B1B6D"/>
    <w:rsid w:val="008B1BA8"/>
    <w:rsid w:val="008B1E93"/>
    <w:rsid w:val="008B242C"/>
    <w:rsid w:val="008B2948"/>
    <w:rsid w:val="008B2A8F"/>
    <w:rsid w:val="008B3130"/>
    <w:rsid w:val="008B3F32"/>
    <w:rsid w:val="008B459A"/>
    <w:rsid w:val="008B4711"/>
    <w:rsid w:val="008B4C81"/>
    <w:rsid w:val="008B4DF1"/>
    <w:rsid w:val="008B5574"/>
    <w:rsid w:val="008B561A"/>
    <w:rsid w:val="008B5824"/>
    <w:rsid w:val="008B5A2D"/>
    <w:rsid w:val="008B5B44"/>
    <w:rsid w:val="008B5EB6"/>
    <w:rsid w:val="008B678C"/>
    <w:rsid w:val="008B6D16"/>
    <w:rsid w:val="008B6D65"/>
    <w:rsid w:val="008B71F9"/>
    <w:rsid w:val="008B78CC"/>
    <w:rsid w:val="008B7B7E"/>
    <w:rsid w:val="008B7CD1"/>
    <w:rsid w:val="008C0681"/>
    <w:rsid w:val="008C06BD"/>
    <w:rsid w:val="008C0F44"/>
    <w:rsid w:val="008C1001"/>
    <w:rsid w:val="008C12EF"/>
    <w:rsid w:val="008C13E3"/>
    <w:rsid w:val="008C1A44"/>
    <w:rsid w:val="008C22C3"/>
    <w:rsid w:val="008C2ED4"/>
    <w:rsid w:val="008C310F"/>
    <w:rsid w:val="008C3334"/>
    <w:rsid w:val="008C4438"/>
    <w:rsid w:val="008C49B4"/>
    <w:rsid w:val="008C5105"/>
    <w:rsid w:val="008C51DD"/>
    <w:rsid w:val="008C5446"/>
    <w:rsid w:val="008C5B8D"/>
    <w:rsid w:val="008C5BC1"/>
    <w:rsid w:val="008C610C"/>
    <w:rsid w:val="008C637C"/>
    <w:rsid w:val="008C6809"/>
    <w:rsid w:val="008C6905"/>
    <w:rsid w:val="008C6BF2"/>
    <w:rsid w:val="008C6E7E"/>
    <w:rsid w:val="008C7265"/>
    <w:rsid w:val="008C7ABF"/>
    <w:rsid w:val="008C7F79"/>
    <w:rsid w:val="008D02DB"/>
    <w:rsid w:val="008D0472"/>
    <w:rsid w:val="008D05D4"/>
    <w:rsid w:val="008D0738"/>
    <w:rsid w:val="008D0AD3"/>
    <w:rsid w:val="008D1412"/>
    <w:rsid w:val="008D142B"/>
    <w:rsid w:val="008D1AC4"/>
    <w:rsid w:val="008D2623"/>
    <w:rsid w:val="008D313D"/>
    <w:rsid w:val="008D39F6"/>
    <w:rsid w:val="008D3F73"/>
    <w:rsid w:val="008D44C9"/>
    <w:rsid w:val="008D4B2F"/>
    <w:rsid w:val="008D540F"/>
    <w:rsid w:val="008D55CC"/>
    <w:rsid w:val="008D586D"/>
    <w:rsid w:val="008D59D4"/>
    <w:rsid w:val="008D5A81"/>
    <w:rsid w:val="008D62EF"/>
    <w:rsid w:val="008D69A8"/>
    <w:rsid w:val="008D6B0A"/>
    <w:rsid w:val="008D6C3F"/>
    <w:rsid w:val="008D7025"/>
    <w:rsid w:val="008D7962"/>
    <w:rsid w:val="008D7DEB"/>
    <w:rsid w:val="008E0249"/>
    <w:rsid w:val="008E0577"/>
    <w:rsid w:val="008E0716"/>
    <w:rsid w:val="008E07B5"/>
    <w:rsid w:val="008E09B1"/>
    <w:rsid w:val="008E1853"/>
    <w:rsid w:val="008E22B9"/>
    <w:rsid w:val="008E2D01"/>
    <w:rsid w:val="008E30C4"/>
    <w:rsid w:val="008E32E8"/>
    <w:rsid w:val="008E3AD5"/>
    <w:rsid w:val="008E40BA"/>
    <w:rsid w:val="008E41EE"/>
    <w:rsid w:val="008E4941"/>
    <w:rsid w:val="008E4C98"/>
    <w:rsid w:val="008E4D20"/>
    <w:rsid w:val="008E600E"/>
    <w:rsid w:val="008E7C17"/>
    <w:rsid w:val="008E7C72"/>
    <w:rsid w:val="008E7EB6"/>
    <w:rsid w:val="008F1248"/>
    <w:rsid w:val="008F14AD"/>
    <w:rsid w:val="008F1683"/>
    <w:rsid w:val="008F1869"/>
    <w:rsid w:val="008F2629"/>
    <w:rsid w:val="008F26A9"/>
    <w:rsid w:val="008F279C"/>
    <w:rsid w:val="008F2DA1"/>
    <w:rsid w:val="008F35C1"/>
    <w:rsid w:val="008F3E51"/>
    <w:rsid w:val="008F5008"/>
    <w:rsid w:val="008F5241"/>
    <w:rsid w:val="008F53EA"/>
    <w:rsid w:val="008F5EB7"/>
    <w:rsid w:val="008F6D10"/>
    <w:rsid w:val="008F7612"/>
    <w:rsid w:val="008F7E02"/>
    <w:rsid w:val="0090000B"/>
    <w:rsid w:val="00900148"/>
    <w:rsid w:val="00900882"/>
    <w:rsid w:val="009033F5"/>
    <w:rsid w:val="009049A7"/>
    <w:rsid w:val="00904AB3"/>
    <w:rsid w:val="00904D10"/>
    <w:rsid w:val="00904E59"/>
    <w:rsid w:val="0090510D"/>
    <w:rsid w:val="0090525E"/>
    <w:rsid w:val="00905BC5"/>
    <w:rsid w:val="009060D2"/>
    <w:rsid w:val="0090612E"/>
    <w:rsid w:val="009064E4"/>
    <w:rsid w:val="00906A5A"/>
    <w:rsid w:val="009079DB"/>
    <w:rsid w:val="00910063"/>
    <w:rsid w:val="009103F9"/>
    <w:rsid w:val="00910513"/>
    <w:rsid w:val="00910D2C"/>
    <w:rsid w:val="00910EF7"/>
    <w:rsid w:val="00911AD8"/>
    <w:rsid w:val="00912D5D"/>
    <w:rsid w:val="00913A9B"/>
    <w:rsid w:val="00913D2D"/>
    <w:rsid w:val="0091496F"/>
    <w:rsid w:val="0091498B"/>
    <w:rsid w:val="009149C4"/>
    <w:rsid w:val="0091535A"/>
    <w:rsid w:val="009155D7"/>
    <w:rsid w:val="00915FBB"/>
    <w:rsid w:val="00916AA8"/>
    <w:rsid w:val="00916C96"/>
    <w:rsid w:val="0091796C"/>
    <w:rsid w:val="0092007A"/>
    <w:rsid w:val="00920590"/>
    <w:rsid w:val="00920AA2"/>
    <w:rsid w:val="00920C69"/>
    <w:rsid w:val="0092162F"/>
    <w:rsid w:val="0092189D"/>
    <w:rsid w:val="00921E0B"/>
    <w:rsid w:val="009227CF"/>
    <w:rsid w:val="0092340C"/>
    <w:rsid w:val="009237B2"/>
    <w:rsid w:val="00923EA7"/>
    <w:rsid w:val="00926267"/>
    <w:rsid w:val="00926928"/>
    <w:rsid w:val="00926CCE"/>
    <w:rsid w:val="00926E9E"/>
    <w:rsid w:val="00926EC6"/>
    <w:rsid w:val="0092719C"/>
    <w:rsid w:val="0092779C"/>
    <w:rsid w:val="00927A65"/>
    <w:rsid w:val="00930159"/>
    <w:rsid w:val="00930674"/>
    <w:rsid w:val="009307C1"/>
    <w:rsid w:val="00930AB2"/>
    <w:rsid w:val="00930D05"/>
    <w:rsid w:val="00931124"/>
    <w:rsid w:val="00931192"/>
    <w:rsid w:val="009314DD"/>
    <w:rsid w:val="00931694"/>
    <w:rsid w:val="00931EF5"/>
    <w:rsid w:val="00931FA7"/>
    <w:rsid w:val="009321A4"/>
    <w:rsid w:val="009327CD"/>
    <w:rsid w:val="00932835"/>
    <w:rsid w:val="00933368"/>
    <w:rsid w:val="00933468"/>
    <w:rsid w:val="009338C7"/>
    <w:rsid w:val="009339FE"/>
    <w:rsid w:val="00933DFD"/>
    <w:rsid w:val="00934065"/>
    <w:rsid w:val="00934488"/>
    <w:rsid w:val="009349AC"/>
    <w:rsid w:val="00935DB1"/>
    <w:rsid w:val="00936299"/>
    <w:rsid w:val="0093647F"/>
    <w:rsid w:val="009365FB"/>
    <w:rsid w:val="00936815"/>
    <w:rsid w:val="00936837"/>
    <w:rsid w:val="00936C53"/>
    <w:rsid w:val="00937A8F"/>
    <w:rsid w:val="00937AD3"/>
    <w:rsid w:val="00937AF8"/>
    <w:rsid w:val="00937BDC"/>
    <w:rsid w:val="00937FBF"/>
    <w:rsid w:val="009401DC"/>
    <w:rsid w:val="00940396"/>
    <w:rsid w:val="009404E8"/>
    <w:rsid w:val="0094054E"/>
    <w:rsid w:val="0094072A"/>
    <w:rsid w:val="00940D69"/>
    <w:rsid w:val="00940D97"/>
    <w:rsid w:val="009410FA"/>
    <w:rsid w:val="009411D3"/>
    <w:rsid w:val="009416A0"/>
    <w:rsid w:val="00941994"/>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94E"/>
    <w:rsid w:val="00946AB9"/>
    <w:rsid w:val="00946DEE"/>
    <w:rsid w:val="009473F7"/>
    <w:rsid w:val="0094775A"/>
    <w:rsid w:val="00947C98"/>
    <w:rsid w:val="00947DB3"/>
    <w:rsid w:val="00947F8F"/>
    <w:rsid w:val="009500A7"/>
    <w:rsid w:val="00951A9F"/>
    <w:rsid w:val="00951C27"/>
    <w:rsid w:val="00952467"/>
    <w:rsid w:val="009526EE"/>
    <w:rsid w:val="00952F53"/>
    <w:rsid w:val="00953BC5"/>
    <w:rsid w:val="009540D0"/>
    <w:rsid w:val="00954789"/>
    <w:rsid w:val="00955B85"/>
    <w:rsid w:val="00955E9F"/>
    <w:rsid w:val="0095625A"/>
    <w:rsid w:val="00956408"/>
    <w:rsid w:val="009576F7"/>
    <w:rsid w:val="009608B1"/>
    <w:rsid w:val="00961CBB"/>
    <w:rsid w:val="0096270C"/>
    <w:rsid w:val="00962990"/>
    <w:rsid w:val="00963141"/>
    <w:rsid w:val="009639FD"/>
    <w:rsid w:val="00964181"/>
    <w:rsid w:val="00964483"/>
    <w:rsid w:val="00964A54"/>
    <w:rsid w:val="00964A67"/>
    <w:rsid w:val="00964AA3"/>
    <w:rsid w:val="00964B80"/>
    <w:rsid w:val="00965304"/>
    <w:rsid w:val="00965D25"/>
    <w:rsid w:val="00965E86"/>
    <w:rsid w:val="00965EA8"/>
    <w:rsid w:val="00966902"/>
    <w:rsid w:val="00966B75"/>
    <w:rsid w:val="00966D4D"/>
    <w:rsid w:val="00967AC6"/>
    <w:rsid w:val="009700E4"/>
    <w:rsid w:val="00970EFD"/>
    <w:rsid w:val="0097123B"/>
    <w:rsid w:val="0097128D"/>
    <w:rsid w:val="009713E1"/>
    <w:rsid w:val="009714BA"/>
    <w:rsid w:val="00971533"/>
    <w:rsid w:val="00973096"/>
    <w:rsid w:val="009732E5"/>
    <w:rsid w:val="00973A0C"/>
    <w:rsid w:val="00973FB0"/>
    <w:rsid w:val="0097450C"/>
    <w:rsid w:val="0097477A"/>
    <w:rsid w:val="00974D40"/>
    <w:rsid w:val="0097572B"/>
    <w:rsid w:val="009758A4"/>
    <w:rsid w:val="009764D1"/>
    <w:rsid w:val="0097664E"/>
    <w:rsid w:val="009769E1"/>
    <w:rsid w:val="0097749B"/>
    <w:rsid w:val="0097757E"/>
    <w:rsid w:val="0098188A"/>
    <w:rsid w:val="009826DA"/>
    <w:rsid w:val="00983032"/>
    <w:rsid w:val="009836A4"/>
    <w:rsid w:val="009840E6"/>
    <w:rsid w:val="009844CE"/>
    <w:rsid w:val="0098550B"/>
    <w:rsid w:val="009855F1"/>
    <w:rsid w:val="00985C8E"/>
    <w:rsid w:val="00985FED"/>
    <w:rsid w:val="00986B39"/>
    <w:rsid w:val="00986B69"/>
    <w:rsid w:val="00987CDE"/>
    <w:rsid w:val="00987D5B"/>
    <w:rsid w:val="00990497"/>
    <w:rsid w:val="009908D8"/>
    <w:rsid w:val="00990B4B"/>
    <w:rsid w:val="00990B5E"/>
    <w:rsid w:val="00990E60"/>
    <w:rsid w:val="0099154D"/>
    <w:rsid w:val="0099177D"/>
    <w:rsid w:val="0099192F"/>
    <w:rsid w:val="00991E52"/>
    <w:rsid w:val="00992430"/>
    <w:rsid w:val="00992448"/>
    <w:rsid w:val="0099272E"/>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6597"/>
    <w:rsid w:val="00997563"/>
    <w:rsid w:val="009A0060"/>
    <w:rsid w:val="009A01A1"/>
    <w:rsid w:val="009A07F1"/>
    <w:rsid w:val="009A092D"/>
    <w:rsid w:val="009A0AA6"/>
    <w:rsid w:val="009A0ED4"/>
    <w:rsid w:val="009A1B2B"/>
    <w:rsid w:val="009A2396"/>
    <w:rsid w:val="009A2497"/>
    <w:rsid w:val="009A3E17"/>
    <w:rsid w:val="009A5849"/>
    <w:rsid w:val="009A58B7"/>
    <w:rsid w:val="009A5B03"/>
    <w:rsid w:val="009A5D79"/>
    <w:rsid w:val="009A6A31"/>
    <w:rsid w:val="009A6F56"/>
    <w:rsid w:val="009A72B9"/>
    <w:rsid w:val="009A74D2"/>
    <w:rsid w:val="009B1284"/>
    <w:rsid w:val="009B1343"/>
    <w:rsid w:val="009B1464"/>
    <w:rsid w:val="009B1F51"/>
    <w:rsid w:val="009B20F1"/>
    <w:rsid w:val="009B2331"/>
    <w:rsid w:val="009B2C4D"/>
    <w:rsid w:val="009B3223"/>
    <w:rsid w:val="009B36F7"/>
    <w:rsid w:val="009B3EB5"/>
    <w:rsid w:val="009B3FF9"/>
    <w:rsid w:val="009B4771"/>
    <w:rsid w:val="009B483A"/>
    <w:rsid w:val="009B5CC3"/>
    <w:rsid w:val="009B651D"/>
    <w:rsid w:val="009B6B5E"/>
    <w:rsid w:val="009B70C8"/>
    <w:rsid w:val="009B7209"/>
    <w:rsid w:val="009B7303"/>
    <w:rsid w:val="009B776E"/>
    <w:rsid w:val="009B77E5"/>
    <w:rsid w:val="009B7898"/>
    <w:rsid w:val="009B7EF4"/>
    <w:rsid w:val="009C0E03"/>
    <w:rsid w:val="009C1838"/>
    <w:rsid w:val="009C1E86"/>
    <w:rsid w:val="009C23CC"/>
    <w:rsid w:val="009C281B"/>
    <w:rsid w:val="009C2D82"/>
    <w:rsid w:val="009C335C"/>
    <w:rsid w:val="009C3434"/>
    <w:rsid w:val="009C3575"/>
    <w:rsid w:val="009C38DF"/>
    <w:rsid w:val="009C3BF4"/>
    <w:rsid w:val="009C5B9C"/>
    <w:rsid w:val="009C6261"/>
    <w:rsid w:val="009C6BC8"/>
    <w:rsid w:val="009C6C5B"/>
    <w:rsid w:val="009C6CD6"/>
    <w:rsid w:val="009C748F"/>
    <w:rsid w:val="009C7A6A"/>
    <w:rsid w:val="009C7B2F"/>
    <w:rsid w:val="009D035C"/>
    <w:rsid w:val="009D0734"/>
    <w:rsid w:val="009D0E51"/>
    <w:rsid w:val="009D0F6A"/>
    <w:rsid w:val="009D14B1"/>
    <w:rsid w:val="009D1739"/>
    <w:rsid w:val="009D1779"/>
    <w:rsid w:val="009D1E1C"/>
    <w:rsid w:val="009D201E"/>
    <w:rsid w:val="009D33F2"/>
    <w:rsid w:val="009D3640"/>
    <w:rsid w:val="009D3894"/>
    <w:rsid w:val="009D3C5C"/>
    <w:rsid w:val="009D492A"/>
    <w:rsid w:val="009D587B"/>
    <w:rsid w:val="009D64BB"/>
    <w:rsid w:val="009D6628"/>
    <w:rsid w:val="009D6731"/>
    <w:rsid w:val="009D7561"/>
    <w:rsid w:val="009D7A12"/>
    <w:rsid w:val="009D7DB5"/>
    <w:rsid w:val="009E0260"/>
    <w:rsid w:val="009E089D"/>
    <w:rsid w:val="009E0922"/>
    <w:rsid w:val="009E09AB"/>
    <w:rsid w:val="009E0FE9"/>
    <w:rsid w:val="009E1DBA"/>
    <w:rsid w:val="009E1EA2"/>
    <w:rsid w:val="009E1FA9"/>
    <w:rsid w:val="009E233D"/>
    <w:rsid w:val="009E2BB9"/>
    <w:rsid w:val="009E3086"/>
    <w:rsid w:val="009E30AA"/>
    <w:rsid w:val="009E3BAB"/>
    <w:rsid w:val="009E3E01"/>
    <w:rsid w:val="009E3E58"/>
    <w:rsid w:val="009E3F0D"/>
    <w:rsid w:val="009E56EF"/>
    <w:rsid w:val="009E5DB2"/>
    <w:rsid w:val="009E6951"/>
    <w:rsid w:val="009E6A3A"/>
    <w:rsid w:val="009E6D6E"/>
    <w:rsid w:val="009E6EC8"/>
    <w:rsid w:val="009E7105"/>
    <w:rsid w:val="009E7B0F"/>
    <w:rsid w:val="009F0157"/>
    <w:rsid w:val="009F1BA0"/>
    <w:rsid w:val="009F1E31"/>
    <w:rsid w:val="009F1FF9"/>
    <w:rsid w:val="009F25B7"/>
    <w:rsid w:val="009F2807"/>
    <w:rsid w:val="009F2DA8"/>
    <w:rsid w:val="009F2E71"/>
    <w:rsid w:val="009F3373"/>
    <w:rsid w:val="009F3DA4"/>
    <w:rsid w:val="009F458E"/>
    <w:rsid w:val="009F498A"/>
    <w:rsid w:val="009F49DC"/>
    <w:rsid w:val="009F4D85"/>
    <w:rsid w:val="009F50D0"/>
    <w:rsid w:val="009F5126"/>
    <w:rsid w:val="009F52E2"/>
    <w:rsid w:val="009F538F"/>
    <w:rsid w:val="009F53A3"/>
    <w:rsid w:val="009F55EF"/>
    <w:rsid w:val="009F594D"/>
    <w:rsid w:val="009F5980"/>
    <w:rsid w:val="009F5ADF"/>
    <w:rsid w:val="009F5E38"/>
    <w:rsid w:val="009F62C5"/>
    <w:rsid w:val="009F6816"/>
    <w:rsid w:val="009F6947"/>
    <w:rsid w:val="009F6A78"/>
    <w:rsid w:val="009F6E51"/>
    <w:rsid w:val="009F6F04"/>
    <w:rsid w:val="009F7253"/>
    <w:rsid w:val="009F7771"/>
    <w:rsid w:val="009F7C3E"/>
    <w:rsid w:val="009F7D99"/>
    <w:rsid w:val="00A00752"/>
    <w:rsid w:val="00A009B4"/>
    <w:rsid w:val="00A00CD1"/>
    <w:rsid w:val="00A017DF"/>
    <w:rsid w:val="00A01A9E"/>
    <w:rsid w:val="00A01BB7"/>
    <w:rsid w:val="00A029C7"/>
    <w:rsid w:val="00A02FA9"/>
    <w:rsid w:val="00A02FBA"/>
    <w:rsid w:val="00A03C68"/>
    <w:rsid w:val="00A04321"/>
    <w:rsid w:val="00A04B5B"/>
    <w:rsid w:val="00A05014"/>
    <w:rsid w:val="00A05571"/>
    <w:rsid w:val="00A05779"/>
    <w:rsid w:val="00A059E0"/>
    <w:rsid w:val="00A05D7B"/>
    <w:rsid w:val="00A061AE"/>
    <w:rsid w:val="00A071E7"/>
    <w:rsid w:val="00A10096"/>
    <w:rsid w:val="00A10C60"/>
    <w:rsid w:val="00A10F49"/>
    <w:rsid w:val="00A11AFD"/>
    <w:rsid w:val="00A11BED"/>
    <w:rsid w:val="00A11C68"/>
    <w:rsid w:val="00A11ED3"/>
    <w:rsid w:val="00A11FA5"/>
    <w:rsid w:val="00A12654"/>
    <w:rsid w:val="00A126C9"/>
    <w:rsid w:val="00A130FA"/>
    <w:rsid w:val="00A13A4E"/>
    <w:rsid w:val="00A13F35"/>
    <w:rsid w:val="00A14EE3"/>
    <w:rsid w:val="00A15725"/>
    <w:rsid w:val="00A15BA6"/>
    <w:rsid w:val="00A15CFE"/>
    <w:rsid w:val="00A15E09"/>
    <w:rsid w:val="00A163C5"/>
    <w:rsid w:val="00A164A8"/>
    <w:rsid w:val="00A16D78"/>
    <w:rsid w:val="00A16E18"/>
    <w:rsid w:val="00A17F3A"/>
    <w:rsid w:val="00A205C4"/>
    <w:rsid w:val="00A2063D"/>
    <w:rsid w:val="00A20676"/>
    <w:rsid w:val="00A207AC"/>
    <w:rsid w:val="00A2143F"/>
    <w:rsid w:val="00A21BE2"/>
    <w:rsid w:val="00A220D3"/>
    <w:rsid w:val="00A227EA"/>
    <w:rsid w:val="00A22E8E"/>
    <w:rsid w:val="00A23321"/>
    <w:rsid w:val="00A23628"/>
    <w:rsid w:val="00A23D4C"/>
    <w:rsid w:val="00A24121"/>
    <w:rsid w:val="00A247D4"/>
    <w:rsid w:val="00A24ACE"/>
    <w:rsid w:val="00A24FBF"/>
    <w:rsid w:val="00A25066"/>
    <w:rsid w:val="00A268C1"/>
    <w:rsid w:val="00A27168"/>
    <w:rsid w:val="00A274E3"/>
    <w:rsid w:val="00A2778D"/>
    <w:rsid w:val="00A27841"/>
    <w:rsid w:val="00A278C8"/>
    <w:rsid w:val="00A27A18"/>
    <w:rsid w:val="00A27D68"/>
    <w:rsid w:val="00A27E9C"/>
    <w:rsid w:val="00A300B1"/>
    <w:rsid w:val="00A3041A"/>
    <w:rsid w:val="00A308A5"/>
    <w:rsid w:val="00A310DD"/>
    <w:rsid w:val="00A31CF5"/>
    <w:rsid w:val="00A320AF"/>
    <w:rsid w:val="00A32838"/>
    <w:rsid w:val="00A32E3B"/>
    <w:rsid w:val="00A32FA3"/>
    <w:rsid w:val="00A330D9"/>
    <w:rsid w:val="00A3396F"/>
    <w:rsid w:val="00A34076"/>
    <w:rsid w:val="00A340F8"/>
    <w:rsid w:val="00A34695"/>
    <w:rsid w:val="00A34908"/>
    <w:rsid w:val="00A3518A"/>
    <w:rsid w:val="00A35911"/>
    <w:rsid w:val="00A3663B"/>
    <w:rsid w:val="00A36815"/>
    <w:rsid w:val="00A36BA1"/>
    <w:rsid w:val="00A36D76"/>
    <w:rsid w:val="00A36FA1"/>
    <w:rsid w:val="00A40034"/>
    <w:rsid w:val="00A40100"/>
    <w:rsid w:val="00A409DF"/>
    <w:rsid w:val="00A40E48"/>
    <w:rsid w:val="00A41048"/>
    <w:rsid w:val="00A411B2"/>
    <w:rsid w:val="00A4172E"/>
    <w:rsid w:val="00A41CEA"/>
    <w:rsid w:val="00A42A74"/>
    <w:rsid w:val="00A42C26"/>
    <w:rsid w:val="00A42F5B"/>
    <w:rsid w:val="00A4330C"/>
    <w:rsid w:val="00A43E43"/>
    <w:rsid w:val="00A443A4"/>
    <w:rsid w:val="00A44622"/>
    <w:rsid w:val="00A44A14"/>
    <w:rsid w:val="00A44A1B"/>
    <w:rsid w:val="00A452E1"/>
    <w:rsid w:val="00A45852"/>
    <w:rsid w:val="00A459F7"/>
    <w:rsid w:val="00A45D4F"/>
    <w:rsid w:val="00A460F4"/>
    <w:rsid w:val="00A46322"/>
    <w:rsid w:val="00A470F1"/>
    <w:rsid w:val="00A473B9"/>
    <w:rsid w:val="00A4769A"/>
    <w:rsid w:val="00A47745"/>
    <w:rsid w:val="00A47A3D"/>
    <w:rsid w:val="00A5089F"/>
    <w:rsid w:val="00A50B55"/>
    <w:rsid w:val="00A51291"/>
    <w:rsid w:val="00A51BCE"/>
    <w:rsid w:val="00A51FC9"/>
    <w:rsid w:val="00A531AF"/>
    <w:rsid w:val="00A537DF"/>
    <w:rsid w:val="00A53D44"/>
    <w:rsid w:val="00A54009"/>
    <w:rsid w:val="00A546FC"/>
    <w:rsid w:val="00A54F6F"/>
    <w:rsid w:val="00A553D6"/>
    <w:rsid w:val="00A55622"/>
    <w:rsid w:val="00A55BCC"/>
    <w:rsid w:val="00A56A01"/>
    <w:rsid w:val="00A56CF7"/>
    <w:rsid w:val="00A5716C"/>
    <w:rsid w:val="00A5732C"/>
    <w:rsid w:val="00A573E0"/>
    <w:rsid w:val="00A57F1B"/>
    <w:rsid w:val="00A6050C"/>
    <w:rsid w:val="00A60D9D"/>
    <w:rsid w:val="00A61743"/>
    <w:rsid w:val="00A617A0"/>
    <w:rsid w:val="00A61923"/>
    <w:rsid w:val="00A61AAA"/>
    <w:rsid w:val="00A61EB5"/>
    <w:rsid w:val="00A63179"/>
    <w:rsid w:val="00A632D4"/>
    <w:rsid w:val="00A633F8"/>
    <w:rsid w:val="00A63855"/>
    <w:rsid w:val="00A63BAF"/>
    <w:rsid w:val="00A63EBF"/>
    <w:rsid w:val="00A64175"/>
    <w:rsid w:val="00A64C05"/>
    <w:rsid w:val="00A64C27"/>
    <w:rsid w:val="00A64CF0"/>
    <w:rsid w:val="00A64D39"/>
    <w:rsid w:val="00A64E48"/>
    <w:rsid w:val="00A652BE"/>
    <w:rsid w:val="00A65328"/>
    <w:rsid w:val="00A662BD"/>
    <w:rsid w:val="00A6662F"/>
    <w:rsid w:val="00A667F1"/>
    <w:rsid w:val="00A66801"/>
    <w:rsid w:val="00A6699B"/>
    <w:rsid w:val="00A66A4F"/>
    <w:rsid w:val="00A66AEE"/>
    <w:rsid w:val="00A67840"/>
    <w:rsid w:val="00A678A0"/>
    <w:rsid w:val="00A67A58"/>
    <w:rsid w:val="00A70338"/>
    <w:rsid w:val="00A70693"/>
    <w:rsid w:val="00A70999"/>
    <w:rsid w:val="00A70D35"/>
    <w:rsid w:val="00A71565"/>
    <w:rsid w:val="00A7256E"/>
    <w:rsid w:val="00A73406"/>
    <w:rsid w:val="00A73613"/>
    <w:rsid w:val="00A7377E"/>
    <w:rsid w:val="00A73A62"/>
    <w:rsid w:val="00A741D5"/>
    <w:rsid w:val="00A74219"/>
    <w:rsid w:val="00A74298"/>
    <w:rsid w:val="00A74B4A"/>
    <w:rsid w:val="00A754B2"/>
    <w:rsid w:val="00A7562B"/>
    <w:rsid w:val="00A75630"/>
    <w:rsid w:val="00A7564E"/>
    <w:rsid w:val="00A75F3F"/>
    <w:rsid w:val="00A76A19"/>
    <w:rsid w:val="00A77422"/>
    <w:rsid w:val="00A77609"/>
    <w:rsid w:val="00A777FD"/>
    <w:rsid w:val="00A77965"/>
    <w:rsid w:val="00A77EAD"/>
    <w:rsid w:val="00A80E4A"/>
    <w:rsid w:val="00A81091"/>
    <w:rsid w:val="00A81833"/>
    <w:rsid w:val="00A81ADE"/>
    <w:rsid w:val="00A81BC2"/>
    <w:rsid w:val="00A81C25"/>
    <w:rsid w:val="00A81CB0"/>
    <w:rsid w:val="00A81EE0"/>
    <w:rsid w:val="00A82805"/>
    <w:rsid w:val="00A830F4"/>
    <w:rsid w:val="00A83857"/>
    <w:rsid w:val="00A849A4"/>
    <w:rsid w:val="00A84B6E"/>
    <w:rsid w:val="00A855F2"/>
    <w:rsid w:val="00A85B25"/>
    <w:rsid w:val="00A86958"/>
    <w:rsid w:val="00A86C5F"/>
    <w:rsid w:val="00A870BD"/>
    <w:rsid w:val="00A87232"/>
    <w:rsid w:val="00A87929"/>
    <w:rsid w:val="00A87B85"/>
    <w:rsid w:val="00A87C6A"/>
    <w:rsid w:val="00A87DBB"/>
    <w:rsid w:val="00A901D0"/>
    <w:rsid w:val="00A90234"/>
    <w:rsid w:val="00A902CA"/>
    <w:rsid w:val="00A9142A"/>
    <w:rsid w:val="00A91C3E"/>
    <w:rsid w:val="00A92EEA"/>
    <w:rsid w:val="00A93AFB"/>
    <w:rsid w:val="00A93D88"/>
    <w:rsid w:val="00A94072"/>
    <w:rsid w:val="00A94680"/>
    <w:rsid w:val="00A9493F"/>
    <w:rsid w:val="00A951F2"/>
    <w:rsid w:val="00A95968"/>
    <w:rsid w:val="00A9678F"/>
    <w:rsid w:val="00A974F1"/>
    <w:rsid w:val="00A97CB0"/>
    <w:rsid w:val="00AA099A"/>
    <w:rsid w:val="00AA0C2E"/>
    <w:rsid w:val="00AA1035"/>
    <w:rsid w:val="00AA1243"/>
    <w:rsid w:val="00AA3CB0"/>
    <w:rsid w:val="00AA418C"/>
    <w:rsid w:val="00AA4506"/>
    <w:rsid w:val="00AA4824"/>
    <w:rsid w:val="00AA4C45"/>
    <w:rsid w:val="00AA5116"/>
    <w:rsid w:val="00AA5177"/>
    <w:rsid w:val="00AA7236"/>
    <w:rsid w:val="00AA778F"/>
    <w:rsid w:val="00AA79D2"/>
    <w:rsid w:val="00AA7A90"/>
    <w:rsid w:val="00AA7DC3"/>
    <w:rsid w:val="00AB00EC"/>
    <w:rsid w:val="00AB0448"/>
    <w:rsid w:val="00AB0FCA"/>
    <w:rsid w:val="00AB1182"/>
    <w:rsid w:val="00AB1533"/>
    <w:rsid w:val="00AB18E4"/>
    <w:rsid w:val="00AB19C3"/>
    <w:rsid w:val="00AB1FB0"/>
    <w:rsid w:val="00AB23E4"/>
    <w:rsid w:val="00AB262F"/>
    <w:rsid w:val="00AB324A"/>
    <w:rsid w:val="00AB35F9"/>
    <w:rsid w:val="00AB3646"/>
    <w:rsid w:val="00AB3847"/>
    <w:rsid w:val="00AB42DB"/>
    <w:rsid w:val="00AB6ECE"/>
    <w:rsid w:val="00AB71B3"/>
    <w:rsid w:val="00AB782C"/>
    <w:rsid w:val="00AB7869"/>
    <w:rsid w:val="00AB7E06"/>
    <w:rsid w:val="00AC1053"/>
    <w:rsid w:val="00AC1349"/>
    <w:rsid w:val="00AC2FA6"/>
    <w:rsid w:val="00AC33BD"/>
    <w:rsid w:val="00AC368F"/>
    <w:rsid w:val="00AC38AA"/>
    <w:rsid w:val="00AC39B6"/>
    <w:rsid w:val="00AC3BE1"/>
    <w:rsid w:val="00AC45B2"/>
    <w:rsid w:val="00AC4711"/>
    <w:rsid w:val="00AC4F2A"/>
    <w:rsid w:val="00AC5D96"/>
    <w:rsid w:val="00AC5EA3"/>
    <w:rsid w:val="00AC5EAD"/>
    <w:rsid w:val="00AC6D6C"/>
    <w:rsid w:val="00AC6EF5"/>
    <w:rsid w:val="00AC7BBB"/>
    <w:rsid w:val="00AC7DE6"/>
    <w:rsid w:val="00AD0DAC"/>
    <w:rsid w:val="00AD14D4"/>
    <w:rsid w:val="00AD1CD8"/>
    <w:rsid w:val="00AD2688"/>
    <w:rsid w:val="00AD2789"/>
    <w:rsid w:val="00AD2BE8"/>
    <w:rsid w:val="00AD33C8"/>
    <w:rsid w:val="00AD3C20"/>
    <w:rsid w:val="00AD4529"/>
    <w:rsid w:val="00AD4C08"/>
    <w:rsid w:val="00AD4DFB"/>
    <w:rsid w:val="00AD4EEA"/>
    <w:rsid w:val="00AD50E3"/>
    <w:rsid w:val="00AD52CC"/>
    <w:rsid w:val="00AD54D5"/>
    <w:rsid w:val="00AD58EB"/>
    <w:rsid w:val="00AD70D7"/>
    <w:rsid w:val="00AD737F"/>
    <w:rsid w:val="00AD790E"/>
    <w:rsid w:val="00AD7CD4"/>
    <w:rsid w:val="00AE002F"/>
    <w:rsid w:val="00AE0338"/>
    <w:rsid w:val="00AE081F"/>
    <w:rsid w:val="00AE0858"/>
    <w:rsid w:val="00AE0F8D"/>
    <w:rsid w:val="00AE0FE8"/>
    <w:rsid w:val="00AE1144"/>
    <w:rsid w:val="00AE1D2E"/>
    <w:rsid w:val="00AE1F02"/>
    <w:rsid w:val="00AE26A1"/>
    <w:rsid w:val="00AE3322"/>
    <w:rsid w:val="00AE35EF"/>
    <w:rsid w:val="00AE42B9"/>
    <w:rsid w:val="00AE4916"/>
    <w:rsid w:val="00AE49F5"/>
    <w:rsid w:val="00AE4DD7"/>
    <w:rsid w:val="00AE5294"/>
    <w:rsid w:val="00AE5398"/>
    <w:rsid w:val="00AE5F8A"/>
    <w:rsid w:val="00AE61F4"/>
    <w:rsid w:val="00AE76BA"/>
    <w:rsid w:val="00AE7DF1"/>
    <w:rsid w:val="00AE7EA7"/>
    <w:rsid w:val="00AF0798"/>
    <w:rsid w:val="00AF08D6"/>
    <w:rsid w:val="00AF11B6"/>
    <w:rsid w:val="00AF131B"/>
    <w:rsid w:val="00AF1E2B"/>
    <w:rsid w:val="00AF1E96"/>
    <w:rsid w:val="00AF1F8B"/>
    <w:rsid w:val="00AF1FD3"/>
    <w:rsid w:val="00AF2553"/>
    <w:rsid w:val="00AF280A"/>
    <w:rsid w:val="00AF2902"/>
    <w:rsid w:val="00AF291C"/>
    <w:rsid w:val="00AF2F62"/>
    <w:rsid w:val="00AF322C"/>
    <w:rsid w:val="00AF370B"/>
    <w:rsid w:val="00AF3BDB"/>
    <w:rsid w:val="00AF3ED5"/>
    <w:rsid w:val="00AF3FA9"/>
    <w:rsid w:val="00AF4326"/>
    <w:rsid w:val="00AF4487"/>
    <w:rsid w:val="00AF4AC8"/>
    <w:rsid w:val="00AF4CAE"/>
    <w:rsid w:val="00AF4D8A"/>
    <w:rsid w:val="00AF4FA9"/>
    <w:rsid w:val="00AF5046"/>
    <w:rsid w:val="00AF52A2"/>
    <w:rsid w:val="00AF5661"/>
    <w:rsid w:val="00AF5764"/>
    <w:rsid w:val="00AF65ED"/>
    <w:rsid w:val="00AF7F95"/>
    <w:rsid w:val="00B00053"/>
    <w:rsid w:val="00B000FF"/>
    <w:rsid w:val="00B00AB3"/>
    <w:rsid w:val="00B00B5C"/>
    <w:rsid w:val="00B00FFD"/>
    <w:rsid w:val="00B0207D"/>
    <w:rsid w:val="00B021BA"/>
    <w:rsid w:val="00B021D0"/>
    <w:rsid w:val="00B025C4"/>
    <w:rsid w:val="00B02974"/>
    <w:rsid w:val="00B029DF"/>
    <w:rsid w:val="00B03762"/>
    <w:rsid w:val="00B03B91"/>
    <w:rsid w:val="00B04CFB"/>
    <w:rsid w:val="00B04DAD"/>
    <w:rsid w:val="00B05017"/>
    <w:rsid w:val="00B05210"/>
    <w:rsid w:val="00B055D7"/>
    <w:rsid w:val="00B05AFC"/>
    <w:rsid w:val="00B05C8A"/>
    <w:rsid w:val="00B05E47"/>
    <w:rsid w:val="00B065CF"/>
    <w:rsid w:val="00B066C6"/>
    <w:rsid w:val="00B067AA"/>
    <w:rsid w:val="00B06BCD"/>
    <w:rsid w:val="00B07D93"/>
    <w:rsid w:val="00B07F09"/>
    <w:rsid w:val="00B07F3C"/>
    <w:rsid w:val="00B10454"/>
    <w:rsid w:val="00B10FA2"/>
    <w:rsid w:val="00B1149D"/>
    <w:rsid w:val="00B11E63"/>
    <w:rsid w:val="00B135D6"/>
    <w:rsid w:val="00B137AC"/>
    <w:rsid w:val="00B142DA"/>
    <w:rsid w:val="00B1456E"/>
    <w:rsid w:val="00B146D0"/>
    <w:rsid w:val="00B154CA"/>
    <w:rsid w:val="00B156F7"/>
    <w:rsid w:val="00B15981"/>
    <w:rsid w:val="00B159B4"/>
    <w:rsid w:val="00B15B60"/>
    <w:rsid w:val="00B1642F"/>
    <w:rsid w:val="00B16A60"/>
    <w:rsid w:val="00B17897"/>
    <w:rsid w:val="00B201D9"/>
    <w:rsid w:val="00B20A5B"/>
    <w:rsid w:val="00B20B69"/>
    <w:rsid w:val="00B20DB9"/>
    <w:rsid w:val="00B21025"/>
    <w:rsid w:val="00B230FE"/>
    <w:rsid w:val="00B23529"/>
    <w:rsid w:val="00B237CF"/>
    <w:rsid w:val="00B23967"/>
    <w:rsid w:val="00B23F35"/>
    <w:rsid w:val="00B25567"/>
    <w:rsid w:val="00B264AB"/>
    <w:rsid w:val="00B26931"/>
    <w:rsid w:val="00B26DEC"/>
    <w:rsid w:val="00B26FDE"/>
    <w:rsid w:val="00B27682"/>
    <w:rsid w:val="00B279A1"/>
    <w:rsid w:val="00B30064"/>
    <w:rsid w:val="00B30717"/>
    <w:rsid w:val="00B30D74"/>
    <w:rsid w:val="00B312A6"/>
    <w:rsid w:val="00B31572"/>
    <w:rsid w:val="00B317BA"/>
    <w:rsid w:val="00B31F52"/>
    <w:rsid w:val="00B327EF"/>
    <w:rsid w:val="00B33902"/>
    <w:rsid w:val="00B352C5"/>
    <w:rsid w:val="00B3545B"/>
    <w:rsid w:val="00B3576B"/>
    <w:rsid w:val="00B36C2A"/>
    <w:rsid w:val="00B36F97"/>
    <w:rsid w:val="00B37E92"/>
    <w:rsid w:val="00B4047A"/>
    <w:rsid w:val="00B405FB"/>
    <w:rsid w:val="00B40FB9"/>
    <w:rsid w:val="00B41428"/>
    <w:rsid w:val="00B41543"/>
    <w:rsid w:val="00B418A2"/>
    <w:rsid w:val="00B420AA"/>
    <w:rsid w:val="00B4220D"/>
    <w:rsid w:val="00B427F0"/>
    <w:rsid w:val="00B42BD1"/>
    <w:rsid w:val="00B4310D"/>
    <w:rsid w:val="00B43BED"/>
    <w:rsid w:val="00B44270"/>
    <w:rsid w:val="00B44771"/>
    <w:rsid w:val="00B44B4C"/>
    <w:rsid w:val="00B44E7C"/>
    <w:rsid w:val="00B44FDC"/>
    <w:rsid w:val="00B45CC2"/>
    <w:rsid w:val="00B46124"/>
    <w:rsid w:val="00B462F5"/>
    <w:rsid w:val="00B46481"/>
    <w:rsid w:val="00B46AD4"/>
    <w:rsid w:val="00B46EB1"/>
    <w:rsid w:val="00B47F07"/>
    <w:rsid w:val="00B51786"/>
    <w:rsid w:val="00B522A8"/>
    <w:rsid w:val="00B52474"/>
    <w:rsid w:val="00B524E3"/>
    <w:rsid w:val="00B52A21"/>
    <w:rsid w:val="00B530ED"/>
    <w:rsid w:val="00B54B91"/>
    <w:rsid w:val="00B54E32"/>
    <w:rsid w:val="00B54F2C"/>
    <w:rsid w:val="00B55050"/>
    <w:rsid w:val="00B5523F"/>
    <w:rsid w:val="00B55442"/>
    <w:rsid w:val="00B556F2"/>
    <w:rsid w:val="00B557E0"/>
    <w:rsid w:val="00B55D69"/>
    <w:rsid w:val="00B568C3"/>
    <w:rsid w:val="00B56964"/>
    <w:rsid w:val="00B56BC1"/>
    <w:rsid w:val="00B56CCD"/>
    <w:rsid w:val="00B57322"/>
    <w:rsid w:val="00B57365"/>
    <w:rsid w:val="00B57774"/>
    <w:rsid w:val="00B57F81"/>
    <w:rsid w:val="00B60578"/>
    <w:rsid w:val="00B617B5"/>
    <w:rsid w:val="00B61D74"/>
    <w:rsid w:val="00B61E67"/>
    <w:rsid w:val="00B61F2B"/>
    <w:rsid w:val="00B61FA7"/>
    <w:rsid w:val="00B626EC"/>
    <w:rsid w:val="00B629A6"/>
    <w:rsid w:val="00B6376D"/>
    <w:rsid w:val="00B639A0"/>
    <w:rsid w:val="00B63F15"/>
    <w:rsid w:val="00B6401D"/>
    <w:rsid w:val="00B6482C"/>
    <w:rsid w:val="00B64E5A"/>
    <w:rsid w:val="00B6574B"/>
    <w:rsid w:val="00B65B2D"/>
    <w:rsid w:val="00B700E5"/>
    <w:rsid w:val="00B701B9"/>
    <w:rsid w:val="00B70A17"/>
    <w:rsid w:val="00B70D64"/>
    <w:rsid w:val="00B70F08"/>
    <w:rsid w:val="00B715B2"/>
    <w:rsid w:val="00B71EB5"/>
    <w:rsid w:val="00B720AD"/>
    <w:rsid w:val="00B7233B"/>
    <w:rsid w:val="00B72353"/>
    <w:rsid w:val="00B7414F"/>
    <w:rsid w:val="00B74293"/>
    <w:rsid w:val="00B74381"/>
    <w:rsid w:val="00B74668"/>
    <w:rsid w:val="00B74D4D"/>
    <w:rsid w:val="00B75BB2"/>
    <w:rsid w:val="00B75BD4"/>
    <w:rsid w:val="00B76554"/>
    <w:rsid w:val="00B77211"/>
    <w:rsid w:val="00B7752D"/>
    <w:rsid w:val="00B77CF8"/>
    <w:rsid w:val="00B77CFF"/>
    <w:rsid w:val="00B8054F"/>
    <w:rsid w:val="00B812B9"/>
    <w:rsid w:val="00B817F8"/>
    <w:rsid w:val="00B81FC5"/>
    <w:rsid w:val="00B827B4"/>
    <w:rsid w:val="00B82C29"/>
    <w:rsid w:val="00B83A20"/>
    <w:rsid w:val="00B83B1E"/>
    <w:rsid w:val="00B85105"/>
    <w:rsid w:val="00B85490"/>
    <w:rsid w:val="00B857EC"/>
    <w:rsid w:val="00B85BC6"/>
    <w:rsid w:val="00B85EBB"/>
    <w:rsid w:val="00B862D6"/>
    <w:rsid w:val="00B86E7E"/>
    <w:rsid w:val="00B87C25"/>
    <w:rsid w:val="00B87E7F"/>
    <w:rsid w:val="00B87F3B"/>
    <w:rsid w:val="00B905EA"/>
    <w:rsid w:val="00B90729"/>
    <w:rsid w:val="00B91965"/>
    <w:rsid w:val="00B91B7D"/>
    <w:rsid w:val="00B91D52"/>
    <w:rsid w:val="00B91E64"/>
    <w:rsid w:val="00B92A60"/>
    <w:rsid w:val="00B9318E"/>
    <w:rsid w:val="00B932E0"/>
    <w:rsid w:val="00B9349F"/>
    <w:rsid w:val="00B93F2B"/>
    <w:rsid w:val="00B94264"/>
    <w:rsid w:val="00B94817"/>
    <w:rsid w:val="00B948F8"/>
    <w:rsid w:val="00B94EBD"/>
    <w:rsid w:val="00B95301"/>
    <w:rsid w:val="00B95A46"/>
    <w:rsid w:val="00B95B99"/>
    <w:rsid w:val="00B9692D"/>
    <w:rsid w:val="00B96D1E"/>
    <w:rsid w:val="00B96F17"/>
    <w:rsid w:val="00BA0590"/>
    <w:rsid w:val="00BA0A4D"/>
    <w:rsid w:val="00BA130B"/>
    <w:rsid w:val="00BA147E"/>
    <w:rsid w:val="00BA1ADB"/>
    <w:rsid w:val="00BA1BFE"/>
    <w:rsid w:val="00BA2910"/>
    <w:rsid w:val="00BA2B63"/>
    <w:rsid w:val="00BA30BF"/>
    <w:rsid w:val="00BA386C"/>
    <w:rsid w:val="00BA3D3B"/>
    <w:rsid w:val="00BA4755"/>
    <w:rsid w:val="00BA6381"/>
    <w:rsid w:val="00BA66BF"/>
    <w:rsid w:val="00BA7A68"/>
    <w:rsid w:val="00BA7E0B"/>
    <w:rsid w:val="00BB010F"/>
    <w:rsid w:val="00BB062E"/>
    <w:rsid w:val="00BB0829"/>
    <w:rsid w:val="00BB0A68"/>
    <w:rsid w:val="00BB1648"/>
    <w:rsid w:val="00BB1DB5"/>
    <w:rsid w:val="00BB24F9"/>
    <w:rsid w:val="00BB2E1C"/>
    <w:rsid w:val="00BB3078"/>
    <w:rsid w:val="00BB3427"/>
    <w:rsid w:val="00BB3A04"/>
    <w:rsid w:val="00BB3CD7"/>
    <w:rsid w:val="00BB3DFC"/>
    <w:rsid w:val="00BB4630"/>
    <w:rsid w:val="00BB4B92"/>
    <w:rsid w:val="00BB4C1F"/>
    <w:rsid w:val="00BB5943"/>
    <w:rsid w:val="00BB6013"/>
    <w:rsid w:val="00BB61B7"/>
    <w:rsid w:val="00BB6296"/>
    <w:rsid w:val="00BB675B"/>
    <w:rsid w:val="00BB7304"/>
    <w:rsid w:val="00BB78FA"/>
    <w:rsid w:val="00BB7939"/>
    <w:rsid w:val="00BB7DFC"/>
    <w:rsid w:val="00BC0240"/>
    <w:rsid w:val="00BC0312"/>
    <w:rsid w:val="00BC0558"/>
    <w:rsid w:val="00BC06DB"/>
    <w:rsid w:val="00BC0A75"/>
    <w:rsid w:val="00BC1418"/>
    <w:rsid w:val="00BC1700"/>
    <w:rsid w:val="00BC1739"/>
    <w:rsid w:val="00BC1D9B"/>
    <w:rsid w:val="00BC225F"/>
    <w:rsid w:val="00BC22D9"/>
    <w:rsid w:val="00BC2455"/>
    <w:rsid w:val="00BC2562"/>
    <w:rsid w:val="00BC2E93"/>
    <w:rsid w:val="00BC40C7"/>
    <w:rsid w:val="00BC41EE"/>
    <w:rsid w:val="00BC422C"/>
    <w:rsid w:val="00BC513C"/>
    <w:rsid w:val="00BC5338"/>
    <w:rsid w:val="00BC56B7"/>
    <w:rsid w:val="00BC5E29"/>
    <w:rsid w:val="00BC60C0"/>
    <w:rsid w:val="00BC615A"/>
    <w:rsid w:val="00BC6EE1"/>
    <w:rsid w:val="00BC7940"/>
    <w:rsid w:val="00BC7A93"/>
    <w:rsid w:val="00BD0003"/>
    <w:rsid w:val="00BD02E5"/>
    <w:rsid w:val="00BD0948"/>
    <w:rsid w:val="00BD0D9F"/>
    <w:rsid w:val="00BD0E80"/>
    <w:rsid w:val="00BD1129"/>
    <w:rsid w:val="00BD1878"/>
    <w:rsid w:val="00BD2866"/>
    <w:rsid w:val="00BD30DF"/>
    <w:rsid w:val="00BD356F"/>
    <w:rsid w:val="00BD3D5D"/>
    <w:rsid w:val="00BD42B9"/>
    <w:rsid w:val="00BD457E"/>
    <w:rsid w:val="00BD4C60"/>
    <w:rsid w:val="00BD5F34"/>
    <w:rsid w:val="00BD66D0"/>
    <w:rsid w:val="00BD7054"/>
    <w:rsid w:val="00BD7CEC"/>
    <w:rsid w:val="00BD7DB9"/>
    <w:rsid w:val="00BE13F6"/>
    <w:rsid w:val="00BE177E"/>
    <w:rsid w:val="00BE18D5"/>
    <w:rsid w:val="00BE1E9B"/>
    <w:rsid w:val="00BE20DE"/>
    <w:rsid w:val="00BE2152"/>
    <w:rsid w:val="00BE2318"/>
    <w:rsid w:val="00BE2F21"/>
    <w:rsid w:val="00BE2FDE"/>
    <w:rsid w:val="00BE344F"/>
    <w:rsid w:val="00BE413D"/>
    <w:rsid w:val="00BE4231"/>
    <w:rsid w:val="00BE4283"/>
    <w:rsid w:val="00BE43FB"/>
    <w:rsid w:val="00BE4566"/>
    <w:rsid w:val="00BE4920"/>
    <w:rsid w:val="00BE49FC"/>
    <w:rsid w:val="00BE4DFD"/>
    <w:rsid w:val="00BE541B"/>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207"/>
    <w:rsid w:val="00BF0517"/>
    <w:rsid w:val="00BF06BD"/>
    <w:rsid w:val="00BF073A"/>
    <w:rsid w:val="00BF1B2E"/>
    <w:rsid w:val="00BF1B3B"/>
    <w:rsid w:val="00BF1E4E"/>
    <w:rsid w:val="00BF1F8E"/>
    <w:rsid w:val="00BF2028"/>
    <w:rsid w:val="00BF272A"/>
    <w:rsid w:val="00BF278D"/>
    <w:rsid w:val="00BF2A98"/>
    <w:rsid w:val="00BF3F38"/>
    <w:rsid w:val="00BF4C5E"/>
    <w:rsid w:val="00BF4CB6"/>
    <w:rsid w:val="00BF5220"/>
    <w:rsid w:val="00BF5C45"/>
    <w:rsid w:val="00BF6521"/>
    <w:rsid w:val="00BF6FE9"/>
    <w:rsid w:val="00BF7211"/>
    <w:rsid w:val="00BF751C"/>
    <w:rsid w:val="00BF7C78"/>
    <w:rsid w:val="00BF7D22"/>
    <w:rsid w:val="00C0011A"/>
    <w:rsid w:val="00C004C5"/>
    <w:rsid w:val="00C00C85"/>
    <w:rsid w:val="00C01352"/>
    <w:rsid w:val="00C01D17"/>
    <w:rsid w:val="00C02C28"/>
    <w:rsid w:val="00C02C5B"/>
    <w:rsid w:val="00C03C8F"/>
    <w:rsid w:val="00C04275"/>
    <w:rsid w:val="00C0470C"/>
    <w:rsid w:val="00C04D5F"/>
    <w:rsid w:val="00C050C0"/>
    <w:rsid w:val="00C05296"/>
    <w:rsid w:val="00C05F68"/>
    <w:rsid w:val="00C0616F"/>
    <w:rsid w:val="00C075F4"/>
    <w:rsid w:val="00C076A5"/>
    <w:rsid w:val="00C077DE"/>
    <w:rsid w:val="00C110C3"/>
    <w:rsid w:val="00C1160D"/>
    <w:rsid w:val="00C11980"/>
    <w:rsid w:val="00C126E9"/>
    <w:rsid w:val="00C12BBB"/>
    <w:rsid w:val="00C13B25"/>
    <w:rsid w:val="00C13BE5"/>
    <w:rsid w:val="00C14409"/>
    <w:rsid w:val="00C14650"/>
    <w:rsid w:val="00C15598"/>
    <w:rsid w:val="00C156CB"/>
    <w:rsid w:val="00C158DA"/>
    <w:rsid w:val="00C15D4F"/>
    <w:rsid w:val="00C15E72"/>
    <w:rsid w:val="00C15ED7"/>
    <w:rsid w:val="00C164A6"/>
    <w:rsid w:val="00C16CEC"/>
    <w:rsid w:val="00C17AA3"/>
    <w:rsid w:val="00C17B12"/>
    <w:rsid w:val="00C17B28"/>
    <w:rsid w:val="00C20006"/>
    <w:rsid w:val="00C2025A"/>
    <w:rsid w:val="00C2029A"/>
    <w:rsid w:val="00C2074E"/>
    <w:rsid w:val="00C20916"/>
    <w:rsid w:val="00C20A4D"/>
    <w:rsid w:val="00C20F5E"/>
    <w:rsid w:val="00C2109F"/>
    <w:rsid w:val="00C21E0F"/>
    <w:rsid w:val="00C221D6"/>
    <w:rsid w:val="00C22547"/>
    <w:rsid w:val="00C22706"/>
    <w:rsid w:val="00C22D43"/>
    <w:rsid w:val="00C22EB7"/>
    <w:rsid w:val="00C22F6A"/>
    <w:rsid w:val="00C2308F"/>
    <w:rsid w:val="00C23456"/>
    <w:rsid w:val="00C2441F"/>
    <w:rsid w:val="00C24743"/>
    <w:rsid w:val="00C24A9A"/>
    <w:rsid w:val="00C25F82"/>
    <w:rsid w:val="00C26081"/>
    <w:rsid w:val="00C26919"/>
    <w:rsid w:val="00C26C9B"/>
    <w:rsid w:val="00C26DFC"/>
    <w:rsid w:val="00C27DB4"/>
    <w:rsid w:val="00C2DC51"/>
    <w:rsid w:val="00C30123"/>
    <w:rsid w:val="00C30413"/>
    <w:rsid w:val="00C3071C"/>
    <w:rsid w:val="00C308E6"/>
    <w:rsid w:val="00C30905"/>
    <w:rsid w:val="00C30921"/>
    <w:rsid w:val="00C30E8D"/>
    <w:rsid w:val="00C30F63"/>
    <w:rsid w:val="00C31324"/>
    <w:rsid w:val="00C322B6"/>
    <w:rsid w:val="00C32937"/>
    <w:rsid w:val="00C32DEA"/>
    <w:rsid w:val="00C32F1F"/>
    <w:rsid w:val="00C32FBE"/>
    <w:rsid w:val="00C33E41"/>
    <w:rsid w:val="00C3483A"/>
    <w:rsid w:val="00C349D8"/>
    <w:rsid w:val="00C3524B"/>
    <w:rsid w:val="00C357FF"/>
    <w:rsid w:val="00C36309"/>
    <w:rsid w:val="00C36D06"/>
    <w:rsid w:val="00C36D98"/>
    <w:rsid w:val="00C36EEE"/>
    <w:rsid w:val="00C374C7"/>
    <w:rsid w:val="00C37739"/>
    <w:rsid w:val="00C37A76"/>
    <w:rsid w:val="00C40009"/>
    <w:rsid w:val="00C401A7"/>
    <w:rsid w:val="00C4033A"/>
    <w:rsid w:val="00C405B1"/>
    <w:rsid w:val="00C40723"/>
    <w:rsid w:val="00C41156"/>
    <w:rsid w:val="00C41990"/>
    <w:rsid w:val="00C43601"/>
    <w:rsid w:val="00C43A7E"/>
    <w:rsid w:val="00C44267"/>
    <w:rsid w:val="00C446DE"/>
    <w:rsid w:val="00C457EA"/>
    <w:rsid w:val="00C458ED"/>
    <w:rsid w:val="00C45D6F"/>
    <w:rsid w:val="00C461FA"/>
    <w:rsid w:val="00C467AE"/>
    <w:rsid w:val="00C46A93"/>
    <w:rsid w:val="00C470AA"/>
    <w:rsid w:val="00C4714B"/>
    <w:rsid w:val="00C471B0"/>
    <w:rsid w:val="00C471EC"/>
    <w:rsid w:val="00C500D5"/>
    <w:rsid w:val="00C50C8B"/>
    <w:rsid w:val="00C514B5"/>
    <w:rsid w:val="00C514BF"/>
    <w:rsid w:val="00C51504"/>
    <w:rsid w:val="00C51BBC"/>
    <w:rsid w:val="00C5276D"/>
    <w:rsid w:val="00C52AD9"/>
    <w:rsid w:val="00C5305C"/>
    <w:rsid w:val="00C5307B"/>
    <w:rsid w:val="00C5354D"/>
    <w:rsid w:val="00C53C47"/>
    <w:rsid w:val="00C53D1E"/>
    <w:rsid w:val="00C54130"/>
    <w:rsid w:val="00C546F9"/>
    <w:rsid w:val="00C547D5"/>
    <w:rsid w:val="00C54E1F"/>
    <w:rsid w:val="00C54FD9"/>
    <w:rsid w:val="00C55A44"/>
    <w:rsid w:val="00C55BA2"/>
    <w:rsid w:val="00C561AC"/>
    <w:rsid w:val="00C563D2"/>
    <w:rsid w:val="00C567EA"/>
    <w:rsid w:val="00C56896"/>
    <w:rsid w:val="00C574A3"/>
    <w:rsid w:val="00C575A7"/>
    <w:rsid w:val="00C60691"/>
    <w:rsid w:val="00C620F5"/>
    <w:rsid w:val="00C623DB"/>
    <w:rsid w:val="00C6294D"/>
    <w:rsid w:val="00C62E48"/>
    <w:rsid w:val="00C631EC"/>
    <w:rsid w:val="00C63383"/>
    <w:rsid w:val="00C635BB"/>
    <w:rsid w:val="00C6390C"/>
    <w:rsid w:val="00C64647"/>
    <w:rsid w:val="00C64834"/>
    <w:rsid w:val="00C64BFA"/>
    <w:rsid w:val="00C6642D"/>
    <w:rsid w:val="00C66655"/>
    <w:rsid w:val="00C667F7"/>
    <w:rsid w:val="00C66FF2"/>
    <w:rsid w:val="00C673EC"/>
    <w:rsid w:val="00C678BF"/>
    <w:rsid w:val="00C67ED1"/>
    <w:rsid w:val="00C70170"/>
    <w:rsid w:val="00C70401"/>
    <w:rsid w:val="00C72E66"/>
    <w:rsid w:val="00C73281"/>
    <w:rsid w:val="00C74D7F"/>
    <w:rsid w:val="00C757D2"/>
    <w:rsid w:val="00C75971"/>
    <w:rsid w:val="00C75E05"/>
    <w:rsid w:val="00C76BD3"/>
    <w:rsid w:val="00C76CBC"/>
    <w:rsid w:val="00C775AD"/>
    <w:rsid w:val="00C77737"/>
    <w:rsid w:val="00C77D70"/>
    <w:rsid w:val="00C77F35"/>
    <w:rsid w:val="00C77FF7"/>
    <w:rsid w:val="00C802BD"/>
    <w:rsid w:val="00C80AFD"/>
    <w:rsid w:val="00C80D42"/>
    <w:rsid w:val="00C82603"/>
    <w:rsid w:val="00C827D9"/>
    <w:rsid w:val="00C82D0D"/>
    <w:rsid w:val="00C834E9"/>
    <w:rsid w:val="00C83C0E"/>
    <w:rsid w:val="00C83D35"/>
    <w:rsid w:val="00C84594"/>
    <w:rsid w:val="00C8459F"/>
    <w:rsid w:val="00C846EE"/>
    <w:rsid w:val="00C85354"/>
    <w:rsid w:val="00C85511"/>
    <w:rsid w:val="00C86452"/>
    <w:rsid w:val="00C8683E"/>
    <w:rsid w:val="00C86AA4"/>
    <w:rsid w:val="00C870B1"/>
    <w:rsid w:val="00C87103"/>
    <w:rsid w:val="00C87CAF"/>
    <w:rsid w:val="00C9015F"/>
    <w:rsid w:val="00C90612"/>
    <w:rsid w:val="00C90B26"/>
    <w:rsid w:val="00C91C2D"/>
    <w:rsid w:val="00C925FA"/>
    <w:rsid w:val="00C92E24"/>
    <w:rsid w:val="00C933F6"/>
    <w:rsid w:val="00C936BA"/>
    <w:rsid w:val="00C93813"/>
    <w:rsid w:val="00C9427A"/>
    <w:rsid w:val="00C944DA"/>
    <w:rsid w:val="00C94648"/>
    <w:rsid w:val="00C94A74"/>
    <w:rsid w:val="00C94ADA"/>
    <w:rsid w:val="00C94B14"/>
    <w:rsid w:val="00C95E34"/>
    <w:rsid w:val="00C96004"/>
    <w:rsid w:val="00C97524"/>
    <w:rsid w:val="00C97691"/>
    <w:rsid w:val="00C97E1E"/>
    <w:rsid w:val="00CA1103"/>
    <w:rsid w:val="00CA1191"/>
    <w:rsid w:val="00CA22FC"/>
    <w:rsid w:val="00CA32C9"/>
    <w:rsid w:val="00CA35E1"/>
    <w:rsid w:val="00CA3B4F"/>
    <w:rsid w:val="00CA4386"/>
    <w:rsid w:val="00CA4625"/>
    <w:rsid w:val="00CA4917"/>
    <w:rsid w:val="00CA4B2B"/>
    <w:rsid w:val="00CA4F4A"/>
    <w:rsid w:val="00CA5FD8"/>
    <w:rsid w:val="00CA61D7"/>
    <w:rsid w:val="00CA6642"/>
    <w:rsid w:val="00CA67CC"/>
    <w:rsid w:val="00CA75F7"/>
    <w:rsid w:val="00CA7665"/>
    <w:rsid w:val="00CB101D"/>
    <w:rsid w:val="00CB1109"/>
    <w:rsid w:val="00CB150B"/>
    <w:rsid w:val="00CB15F9"/>
    <w:rsid w:val="00CB1B97"/>
    <w:rsid w:val="00CB1FEF"/>
    <w:rsid w:val="00CB23B0"/>
    <w:rsid w:val="00CB2C9C"/>
    <w:rsid w:val="00CB3275"/>
    <w:rsid w:val="00CB37E8"/>
    <w:rsid w:val="00CB3B35"/>
    <w:rsid w:val="00CB3F53"/>
    <w:rsid w:val="00CB3F7E"/>
    <w:rsid w:val="00CB4937"/>
    <w:rsid w:val="00CB4AE4"/>
    <w:rsid w:val="00CB4BAC"/>
    <w:rsid w:val="00CB5758"/>
    <w:rsid w:val="00CB5A7A"/>
    <w:rsid w:val="00CB674D"/>
    <w:rsid w:val="00CB6E51"/>
    <w:rsid w:val="00CB6FA4"/>
    <w:rsid w:val="00CB70F7"/>
    <w:rsid w:val="00CB752F"/>
    <w:rsid w:val="00CB7BAD"/>
    <w:rsid w:val="00CB7DA0"/>
    <w:rsid w:val="00CC0111"/>
    <w:rsid w:val="00CC0494"/>
    <w:rsid w:val="00CC09D5"/>
    <w:rsid w:val="00CC1424"/>
    <w:rsid w:val="00CC1641"/>
    <w:rsid w:val="00CC1AD6"/>
    <w:rsid w:val="00CC2791"/>
    <w:rsid w:val="00CC2DE7"/>
    <w:rsid w:val="00CC34EF"/>
    <w:rsid w:val="00CC3C68"/>
    <w:rsid w:val="00CC4777"/>
    <w:rsid w:val="00CC4B02"/>
    <w:rsid w:val="00CC4EAD"/>
    <w:rsid w:val="00CC5204"/>
    <w:rsid w:val="00CC57BB"/>
    <w:rsid w:val="00CC5E9D"/>
    <w:rsid w:val="00CC614C"/>
    <w:rsid w:val="00CC71AD"/>
    <w:rsid w:val="00CD03AF"/>
    <w:rsid w:val="00CD073C"/>
    <w:rsid w:val="00CD097A"/>
    <w:rsid w:val="00CD0AB5"/>
    <w:rsid w:val="00CD0B32"/>
    <w:rsid w:val="00CD0F96"/>
    <w:rsid w:val="00CD149A"/>
    <w:rsid w:val="00CD14B7"/>
    <w:rsid w:val="00CD176C"/>
    <w:rsid w:val="00CD283E"/>
    <w:rsid w:val="00CD2D17"/>
    <w:rsid w:val="00CD429E"/>
    <w:rsid w:val="00CD4A8D"/>
    <w:rsid w:val="00CD53DC"/>
    <w:rsid w:val="00CD58A8"/>
    <w:rsid w:val="00CD58DF"/>
    <w:rsid w:val="00CD6EBF"/>
    <w:rsid w:val="00CD6EF5"/>
    <w:rsid w:val="00CD7353"/>
    <w:rsid w:val="00CD7838"/>
    <w:rsid w:val="00CD7F67"/>
    <w:rsid w:val="00CE0424"/>
    <w:rsid w:val="00CE0843"/>
    <w:rsid w:val="00CE0C2A"/>
    <w:rsid w:val="00CE145E"/>
    <w:rsid w:val="00CE181C"/>
    <w:rsid w:val="00CE2203"/>
    <w:rsid w:val="00CE2DA1"/>
    <w:rsid w:val="00CE3629"/>
    <w:rsid w:val="00CE3B72"/>
    <w:rsid w:val="00CE3DF8"/>
    <w:rsid w:val="00CE3F54"/>
    <w:rsid w:val="00CE417D"/>
    <w:rsid w:val="00CE48E8"/>
    <w:rsid w:val="00CE632B"/>
    <w:rsid w:val="00CE63D5"/>
    <w:rsid w:val="00CE64D7"/>
    <w:rsid w:val="00CE6CC6"/>
    <w:rsid w:val="00CE7212"/>
    <w:rsid w:val="00CE7B1B"/>
    <w:rsid w:val="00CE7F3C"/>
    <w:rsid w:val="00CF030E"/>
    <w:rsid w:val="00CF0ED3"/>
    <w:rsid w:val="00CF0EFE"/>
    <w:rsid w:val="00CF106D"/>
    <w:rsid w:val="00CF1F74"/>
    <w:rsid w:val="00CF2603"/>
    <w:rsid w:val="00CF33AA"/>
    <w:rsid w:val="00CF34C6"/>
    <w:rsid w:val="00CF3BA6"/>
    <w:rsid w:val="00CF3EAE"/>
    <w:rsid w:val="00CF4819"/>
    <w:rsid w:val="00CF48F6"/>
    <w:rsid w:val="00CF5118"/>
    <w:rsid w:val="00CF51B9"/>
    <w:rsid w:val="00CF7FB5"/>
    <w:rsid w:val="00D000B5"/>
    <w:rsid w:val="00D00247"/>
    <w:rsid w:val="00D003F4"/>
    <w:rsid w:val="00D00E30"/>
    <w:rsid w:val="00D00F2F"/>
    <w:rsid w:val="00D01232"/>
    <w:rsid w:val="00D01851"/>
    <w:rsid w:val="00D01E40"/>
    <w:rsid w:val="00D0245D"/>
    <w:rsid w:val="00D025B2"/>
    <w:rsid w:val="00D02B3F"/>
    <w:rsid w:val="00D03642"/>
    <w:rsid w:val="00D03E44"/>
    <w:rsid w:val="00D0488B"/>
    <w:rsid w:val="00D04A82"/>
    <w:rsid w:val="00D04BF3"/>
    <w:rsid w:val="00D04C32"/>
    <w:rsid w:val="00D055F9"/>
    <w:rsid w:val="00D0585A"/>
    <w:rsid w:val="00D05B6A"/>
    <w:rsid w:val="00D0689C"/>
    <w:rsid w:val="00D074CD"/>
    <w:rsid w:val="00D07B02"/>
    <w:rsid w:val="00D10386"/>
    <w:rsid w:val="00D107B0"/>
    <w:rsid w:val="00D10984"/>
    <w:rsid w:val="00D10F93"/>
    <w:rsid w:val="00D114FF"/>
    <w:rsid w:val="00D11B14"/>
    <w:rsid w:val="00D11C00"/>
    <w:rsid w:val="00D12641"/>
    <w:rsid w:val="00D12A04"/>
    <w:rsid w:val="00D12D06"/>
    <w:rsid w:val="00D1304A"/>
    <w:rsid w:val="00D13C5E"/>
    <w:rsid w:val="00D1409D"/>
    <w:rsid w:val="00D141DA"/>
    <w:rsid w:val="00D1449C"/>
    <w:rsid w:val="00D14BA3"/>
    <w:rsid w:val="00D15809"/>
    <w:rsid w:val="00D15962"/>
    <w:rsid w:val="00D15B72"/>
    <w:rsid w:val="00D15C55"/>
    <w:rsid w:val="00D15CC5"/>
    <w:rsid w:val="00D1656E"/>
    <w:rsid w:val="00D16899"/>
    <w:rsid w:val="00D16DA6"/>
    <w:rsid w:val="00D17724"/>
    <w:rsid w:val="00D179CF"/>
    <w:rsid w:val="00D17A37"/>
    <w:rsid w:val="00D17CC4"/>
    <w:rsid w:val="00D205B4"/>
    <w:rsid w:val="00D20AA1"/>
    <w:rsid w:val="00D20E7B"/>
    <w:rsid w:val="00D21B05"/>
    <w:rsid w:val="00D21BEC"/>
    <w:rsid w:val="00D21CB8"/>
    <w:rsid w:val="00D21CF0"/>
    <w:rsid w:val="00D21CF2"/>
    <w:rsid w:val="00D223EC"/>
    <w:rsid w:val="00D227CE"/>
    <w:rsid w:val="00D227F0"/>
    <w:rsid w:val="00D22D80"/>
    <w:rsid w:val="00D231C3"/>
    <w:rsid w:val="00D2333F"/>
    <w:rsid w:val="00D237C2"/>
    <w:rsid w:val="00D23D6C"/>
    <w:rsid w:val="00D2410E"/>
    <w:rsid w:val="00D251CC"/>
    <w:rsid w:val="00D253FD"/>
    <w:rsid w:val="00D26469"/>
    <w:rsid w:val="00D26E36"/>
    <w:rsid w:val="00D274A0"/>
    <w:rsid w:val="00D275E1"/>
    <w:rsid w:val="00D27B4A"/>
    <w:rsid w:val="00D27E27"/>
    <w:rsid w:val="00D30117"/>
    <w:rsid w:val="00D303A3"/>
    <w:rsid w:val="00D304A6"/>
    <w:rsid w:val="00D30EDB"/>
    <w:rsid w:val="00D310AA"/>
    <w:rsid w:val="00D31B3F"/>
    <w:rsid w:val="00D32121"/>
    <w:rsid w:val="00D3224F"/>
    <w:rsid w:val="00D327BD"/>
    <w:rsid w:val="00D32C17"/>
    <w:rsid w:val="00D3356F"/>
    <w:rsid w:val="00D33593"/>
    <w:rsid w:val="00D338FA"/>
    <w:rsid w:val="00D339C5"/>
    <w:rsid w:val="00D33EF2"/>
    <w:rsid w:val="00D33F89"/>
    <w:rsid w:val="00D34379"/>
    <w:rsid w:val="00D34D02"/>
    <w:rsid w:val="00D36B20"/>
    <w:rsid w:val="00D36D75"/>
    <w:rsid w:val="00D37AD6"/>
    <w:rsid w:val="00D37B04"/>
    <w:rsid w:val="00D37E08"/>
    <w:rsid w:val="00D4048E"/>
    <w:rsid w:val="00D409BB"/>
    <w:rsid w:val="00D4176E"/>
    <w:rsid w:val="00D41B41"/>
    <w:rsid w:val="00D41B4E"/>
    <w:rsid w:val="00D42571"/>
    <w:rsid w:val="00D42A13"/>
    <w:rsid w:val="00D42AA3"/>
    <w:rsid w:val="00D4359D"/>
    <w:rsid w:val="00D43780"/>
    <w:rsid w:val="00D43AC7"/>
    <w:rsid w:val="00D43EE9"/>
    <w:rsid w:val="00D44286"/>
    <w:rsid w:val="00D44739"/>
    <w:rsid w:val="00D449FF"/>
    <w:rsid w:val="00D46728"/>
    <w:rsid w:val="00D469C8"/>
    <w:rsid w:val="00D46AAA"/>
    <w:rsid w:val="00D471AE"/>
    <w:rsid w:val="00D471E7"/>
    <w:rsid w:val="00D47617"/>
    <w:rsid w:val="00D47FC4"/>
    <w:rsid w:val="00D50640"/>
    <w:rsid w:val="00D50756"/>
    <w:rsid w:val="00D50760"/>
    <w:rsid w:val="00D5087D"/>
    <w:rsid w:val="00D50A78"/>
    <w:rsid w:val="00D50BE9"/>
    <w:rsid w:val="00D50F37"/>
    <w:rsid w:val="00D51404"/>
    <w:rsid w:val="00D51683"/>
    <w:rsid w:val="00D519F2"/>
    <w:rsid w:val="00D51B6D"/>
    <w:rsid w:val="00D52884"/>
    <w:rsid w:val="00D52A4C"/>
    <w:rsid w:val="00D52B69"/>
    <w:rsid w:val="00D52E93"/>
    <w:rsid w:val="00D52F6F"/>
    <w:rsid w:val="00D538D1"/>
    <w:rsid w:val="00D53CFC"/>
    <w:rsid w:val="00D53ED4"/>
    <w:rsid w:val="00D547D4"/>
    <w:rsid w:val="00D54988"/>
    <w:rsid w:val="00D54B22"/>
    <w:rsid w:val="00D54DAE"/>
    <w:rsid w:val="00D55107"/>
    <w:rsid w:val="00D55233"/>
    <w:rsid w:val="00D55988"/>
    <w:rsid w:val="00D55C68"/>
    <w:rsid w:val="00D56508"/>
    <w:rsid w:val="00D566EB"/>
    <w:rsid w:val="00D56EE5"/>
    <w:rsid w:val="00D57568"/>
    <w:rsid w:val="00D57C82"/>
    <w:rsid w:val="00D60452"/>
    <w:rsid w:val="00D607B5"/>
    <w:rsid w:val="00D61600"/>
    <w:rsid w:val="00D61BC5"/>
    <w:rsid w:val="00D62652"/>
    <w:rsid w:val="00D62CC6"/>
    <w:rsid w:val="00D634EB"/>
    <w:rsid w:val="00D638D0"/>
    <w:rsid w:val="00D63BAA"/>
    <w:rsid w:val="00D64135"/>
    <w:rsid w:val="00D64B43"/>
    <w:rsid w:val="00D64F45"/>
    <w:rsid w:val="00D650B4"/>
    <w:rsid w:val="00D657AB"/>
    <w:rsid w:val="00D66062"/>
    <w:rsid w:val="00D665D1"/>
    <w:rsid w:val="00D666BB"/>
    <w:rsid w:val="00D668FC"/>
    <w:rsid w:val="00D66A2E"/>
    <w:rsid w:val="00D66F65"/>
    <w:rsid w:val="00D673B4"/>
    <w:rsid w:val="00D678D9"/>
    <w:rsid w:val="00D67A3D"/>
    <w:rsid w:val="00D67D30"/>
    <w:rsid w:val="00D67EEE"/>
    <w:rsid w:val="00D67F4F"/>
    <w:rsid w:val="00D67F60"/>
    <w:rsid w:val="00D7072D"/>
    <w:rsid w:val="00D709BE"/>
    <w:rsid w:val="00D727FF"/>
    <w:rsid w:val="00D7371F"/>
    <w:rsid w:val="00D73CF9"/>
    <w:rsid w:val="00D73FEA"/>
    <w:rsid w:val="00D7402D"/>
    <w:rsid w:val="00D74228"/>
    <w:rsid w:val="00D74775"/>
    <w:rsid w:val="00D748AA"/>
    <w:rsid w:val="00D74A5A"/>
    <w:rsid w:val="00D75F2C"/>
    <w:rsid w:val="00D76302"/>
    <w:rsid w:val="00D76EBF"/>
    <w:rsid w:val="00D773CD"/>
    <w:rsid w:val="00D77BF1"/>
    <w:rsid w:val="00D77DDE"/>
    <w:rsid w:val="00D801C2"/>
    <w:rsid w:val="00D8037D"/>
    <w:rsid w:val="00D80935"/>
    <w:rsid w:val="00D813B8"/>
    <w:rsid w:val="00D81794"/>
    <w:rsid w:val="00D825C4"/>
    <w:rsid w:val="00D82CB2"/>
    <w:rsid w:val="00D83A04"/>
    <w:rsid w:val="00D83E50"/>
    <w:rsid w:val="00D84840"/>
    <w:rsid w:val="00D84DA9"/>
    <w:rsid w:val="00D85098"/>
    <w:rsid w:val="00D8531B"/>
    <w:rsid w:val="00D85555"/>
    <w:rsid w:val="00D85973"/>
    <w:rsid w:val="00D85D12"/>
    <w:rsid w:val="00D86D29"/>
    <w:rsid w:val="00D86E6C"/>
    <w:rsid w:val="00D86F39"/>
    <w:rsid w:val="00D8723D"/>
    <w:rsid w:val="00D87264"/>
    <w:rsid w:val="00D90989"/>
    <w:rsid w:val="00D91313"/>
    <w:rsid w:val="00D91793"/>
    <w:rsid w:val="00D91E3F"/>
    <w:rsid w:val="00D925DE"/>
    <w:rsid w:val="00D927ED"/>
    <w:rsid w:val="00D92F3F"/>
    <w:rsid w:val="00D92F52"/>
    <w:rsid w:val="00D93A8D"/>
    <w:rsid w:val="00D9444F"/>
    <w:rsid w:val="00D946DA"/>
    <w:rsid w:val="00D9484C"/>
    <w:rsid w:val="00D95B82"/>
    <w:rsid w:val="00D95EC1"/>
    <w:rsid w:val="00D963FE"/>
    <w:rsid w:val="00D964C2"/>
    <w:rsid w:val="00D9739B"/>
    <w:rsid w:val="00D973E0"/>
    <w:rsid w:val="00D97432"/>
    <w:rsid w:val="00D97C45"/>
    <w:rsid w:val="00D97F06"/>
    <w:rsid w:val="00DA0000"/>
    <w:rsid w:val="00DA04C7"/>
    <w:rsid w:val="00DA07F7"/>
    <w:rsid w:val="00DA0878"/>
    <w:rsid w:val="00DA1C6A"/>
    <w:rsid w:val="00DA2121"/>
    <w:rsid w:val="00DA2C99"/>
    <w:rsid w:val="00DA3989"/>
    <w:rsid w:val="00DA4093"/>
    <w:rsid w:val="00DA4409"/>
    <w:rsid w:val="00DA48F1"/>
    <w:rsid w:val="00DA68F8"/>
    <w:rsid w:val="00DA69BB"/>
    <w:rsid w:val="00DA715E"/>
    <w:rsid w:val="00DA7328"/>
    <w:rsid w:val="00DA7651"/>
    <w:rsid w:val="00DA7726"/>
    <w:rsid w:val="00DB04C3"/>
    <w:rsid w:val="00DB04C6"/>
    <w:rsid w:val="00DB0718"/>
    <w:rsid w:val="00DB08DF"/>
    <w:rsid w:val="00DB0FF0"/>
    <w:rsid w:val="00DB2087"/>
    <w:rsid w:val="00DB254E"/>
    <w:rsid w:val="00DB2A67"/>
    <w:rsid w:val="00DB2F09"/>
    <w:rsid w:val="00DB309B"/>
    <w:rsid w:val="00DB3589"/>
    <w:rsid w:val="00DB36AE"/>
    <w:rsid w:val="00DB3AF0"/>
    <w:rsid w:val="00DB3BBE"/>
    <w:rsid w:val="00DB488F"/>
    <w:rsid w:val="00DB4E49"/>
    <w:rsid w:val="00DB51B2"/>
    <w:rsid w:val="00DB54BB"/>
    <w:rsid w:val="00DB571A"/>
    <w:rsid w:val="00DB5E6D"/>
    <w:rsid w:val="00DB625F"/>
    <w:rsid w:val="00DB62AD"/>
    <w:rsid w:val="00DB7994"/>
    <w:rsid w:val="00DB7EF3"/>
    <w:rsid w:val="00DC00AF"/>
    <w:rsid w:val="00DC0BF3"/>
    <w:rsid w:val="00DC0D26"/>
    <w:rsid w:val="00DC0E20"/>
    <w:rsid w:val="00DC132C"/>
    <w:rsid w:val="00DC1838"/>
    <w:rsid w:val="00DC1D4B"/>
    <w:rsid w:val="00DC2A36"/>
    <w:rsid w:val="00DC30A8"/>
    <w:rsid w:val="00DC45E2"/>
    <w:rsid w:val="00DC49EA"/>
    <w:rsid w:val="00DC4E6A"/>
    <w:rsid w:val="00DC4EC7"/>
    <w:rsid w:val="00DC5070"/>
    <w:rsid w:val="00DC5347"/>
    <w:rsid w:val="00DC58E0"/>
    <w:rsid w:val="00DC5F6A"/>
    <w:rsid w:val="00DC636F"/>
    <w:rsid w:val="00DC7183"/>
    <w:rsid w:val="00DC7FBC"/>
    <w:rsid w:val="00DD08A3"/>
    <w:rsid w:val="00DD0E1B"/>
    <w:rsid w:val="00DD17AA"/>
    <w:rsid w:val="00DD1AFD"/>
    <w:rsid w:val="00DD1B6D"/>
    <w:rsid w:val="00DD2056"/>
    <w:rsid w:val="00DD20CE"/>
    <w:rsid w:val="00DD212C"/>
    <w:rsid w:val="00DD23B6"/>
    <w:rsid w:val="00DD27CD"/>
    <w:rsid w:val="00DD27FB"/>
    <w:rsid w:val="00DD2C9B"/>
    <w:rsid w:val="00DD2D8B"/>
    <w:rsid w:val="00DD2EC2"/>
    <w:rsid w:val="00DD3DD2"/>
    <w:rsid w:val="00DD4740"/>
    <w:rsid w:val="00DD47D4"/>
    <w:rsid w:val="00DD4A83"/>
    <w:rsid w:val="00DD5076"/>
    <w:rsid w:val="00DD5803"/>
    <w:rsid w:val="00DD6032"/>
    <w:rsid w:val="00DD6084"/>
    <w:rsid w:val="00DD619F"/>
    <w:rsid w:val="00DD6737"/>
    <w:rsid w:val="00DD6AC2"/>
    <w:rsid w:val="00DD6B0D"/>
    <w:rsid w:val="00DD6EBD"/>
    <w:rsid w:val="00DD785B"/>
    <w:rsid w:val="00DD7A28"/>
    <w:rsid w:val="00DD7D64"/>
    <w:rsid w:val="00DE005C"/>
    <w:rsid w:val="00DE0193"/>
    <w:rsid w:val="00DE0AAF"/>
    <w:rsid w:val="00DE109D"/>
    <w:rsid w:val="00DE1744"/>
    <w:rsid w:val="00DE2064"/>
    <w:rsid w:val="00DE2259"/>
    <w:rsid w:val="00DE26CA"/>
    <w:rsid w:val="00DE2CA4"/>
    <w:rsid w:val="00DE2D4B"/>
    <w:rsid w:val="00DE35C7"/>
    <w:rsid w:val="00DE3675"/>
    <w:rsid w:val="00DE3B66"/>
    <w:rsid w:val="00DE3C1E"/>
    <w:rsid w:val="00DE3CAA"/>
    <w:rsid w:val="00DE3E28"/>
    <w:rsid w:val="00DE4664"/>
    <w:rsid w:val="00DE46C8"/>
    <w:rsid w:val="00DE4C38"/>
    <w:rsid w:val="00DE52B6"/>
    <w:rsid w:val="00DE548B"/>
    <w:rsid w:val="00DE66E2"/>
    <w:rsid w:val="00DE6926"/>
    <w:rsid w:val="00DE6DD1"/>
    <w:rsid w:val="00DE6E03"/>
    <w:rsid w:val="00DE6E6E"/>
    <w:rsid w:val="00DE7F14"/>
    <w:rsid w:val="00DE7F92"/>
    <w:rsid w:val="00DF0305"/>
    <w:rsid w:val="00DF0EC0"/>
    <w:rsid w:val="00DF1878"/>
    <w:rsid w:val="00DF198C"/>
    <w:rsid w:val="00DF1A72"/>
    <w:rsid w:val="00DF279A"/>
    <w:rsid w:val="00DF287F"/>
    <w:rsid w:val="00DF3425"/>
    <w:rsid w:val="00DF4395"/>
    <w:rsid w:val="00DF507F"/>
    <w:rsid w:val="00DF53BE"/>
    <w:rsid w:val="00DF5708"/>
    <w:rsid w:val="00DF5775"/>
    <w:rsid w:val="00DF5DE0"/>
    <w:rsid w:val="00DF741C"/>
    <w:rsid w:val="00DF75DB"/>
    <w:rsid w:val="00DF7D66"/>
    <w:rsid w:val="00E00277"/>
    <w:rsid w:val="00E004A0"/>
    <w:rsid w:val="00E00B38"/>
    <w:rsid w:val="00E00C5E"/>
    <w:rsid w:val="00E00D19"/>
    <w:rsid w:val="00E01668"/>
    <w:rsid w:val="00E0178A"/>
    <w:rsid w:val="00E01896"/>
    <w:rsid w:val="00E02A6A"/>
    <w:rsid w:val="00E02D68"/>
    <w:rsid w:val="00E03515"/>
    <w:rsid w:val="00E03B11"/>
    <w:rsid w:val="00E03F01"/>
    <w:rsid w:val="00E03FE1"/>
    <w:rsid w:val="00E04305"/>
    <w:rsid w:val="00E056BC"/>
    <w:rsid w:val="00E064DC"/>
    <w:rsid w:val="00E0664F"/>
    <w:rsid w:val="00E06C24"/>
    <w:rsid w:val="00E06E94"/>
    <w:rsid w:val="00E0741F"/>
    <w:rsid w:val="00E0749F"/>
    <w:rsid w:val="00E1052C"/>
    <w:rsid w:val="00E106B5"/>
    <w:rsid w:val="00E10D4B"/>
    <w:rsid w:val="00E11633"/>
    <w:rsid w:val="00E11A3B"/>
    <w:rsid w:val="00E1255D"/>
    <w:rsid w:val="00E128BD"/>
    <w:rsid w:val="00E129D6"/>
    <w:rsid w:val="00E12AE6"/>
    <w:rsid w:val="00E15AF3"/>
    <w:rsid w:val="00E15E23"/>
    <w:rsid w:val="00E15FAF"/>
    <w:rsid w:val="00E1688D"/>
    <w:rsid w:val="00E16A11"/>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3127"/>
    <w:rsid w:val="00E23769"/>
    <w:rsid w:val="00E23D0A"/>
    <w:rsid w:val="00E23D90"/>
    <w:rsid w:val="00E242DF"/>
    <w:rsid w:val="00E24D10"/>
    <w:rsid w:val="00E251CE"/>
    <w:rsid w:val="00E26043"/>
    <w:rsid w:val="00E26419"/>
    <w:rsid w:val="00E265F6"/>
    <w:rsid w:val="00E26664"/>
    <w:rsid w:val="00E27031"/>
    <w:rsid w:val="00E27597"/>
    <w:rsid w:val="00E2793D"/>
    <w:rsid w:val="00E279E7"/>
    <w:rsid w:val="00E3068B"/>
    <w:rsid w:val="00E30898"/>
    <w:rsid w:val="00E30BCF"/>
    <w:rsid w:val="00E30F93"/>
    <w:rsid w:val="00E313AC"/>
    <w:rsid w:val="00E31795"/>
    <w:rsid w:val="00E32066"/>
    <w:rsid w:val="00E3259A"/>
    <w:rsid w:val="00E32C13"/>
    <w:rsid w:val="00E32D53"/>
    <w:rsid w:val="00E337B2"/>
    <w:rsid w:val="00E35071"/>
    <w:rsid w:val="00E352BF"/>
    <w:rsid w:val="00E364EA"/>
    <w:rsid w:val="00E37E23"/>
    <w:rsid w:val="00E401EA"/>
    <w:rsid w:val="00E40246"/>
    <w:rsid w:val="00E4055C"/>
    <w:rsid w:val="00E40B32"/>
    <w:rsid w:val="00E40BA7"/>
    <w:rsid w:val="00E40C92"/>
    <w:rsid w:val="00E40F11"/>
    <w:rsid w:val="00E410BF"/>
    <w:rsid w:val="00E4151B"/>
    <w:rsid w:val="00E41B44"/>
    <w:rsid w:val="00E4206B"/>
    <w:rsid w:val="00E42160"/>
    <w:rsid w:val="00E42240"/>
    <w:rsid w:val="00E423B9"/>
    <w:rsid w:val="00E424D1"/>
    <w:rsid w:val="00E42569"/>
    <w:rsid w:val="00E42DB3"/>
    <w:rsid w:val="00E437E3"/>
    <w:rsid w:val="00E43A87"/>
    <w:rsid w:val="00E43C4C"/>
    <w:rsid w:val="00E43E10"/>
    <w:rsid w:val="00E44283"/>
    <w:rsid w:val="00E4440A"/>
    <w:rsid w:val="00E44FD5"/>
    <w:rsid w:val="00E455A9"/>
    <w:rsid w:val="00E45899"/>
    <w:rsid w:val="00E45A46"/>
    <w:rsid w:val="00E46081"/>
    <w:rsid w:val="00E462C8"/>
    <w:rsid w:val="00E462CA"/>
    <w:rsid w:val="00E46625"/>
    <w:rsid w:val="00E471EF"/>
    <w:rsid w:val="00E473D0"/>
    <w:rsid w:val="00E4771B"/>
    <w:rsid w:val="00E50CFB"/>
    <w:rsid w:val="00E50D07"/>
    <w:rsid w:val="00E5132E"/>
    <w:rsid w:val="00E51966"/>
    <w:rsid w:val="00E52427"/>
    <w:rsid w:val="00E52776"/>
    <w:rsid w:val="00E52D55"/>
    <w:rsid w:val="00E52DA2"/>
    <w:rsid w:val="00E52EB4"/>
    <w:rsid w:val="00E53672"/>
    <w:rsid w:val="00E539BA"/>
    <w:rsid w:val="00E53C87"/>
    <w:rsid w:val="00E5451F"/>
    <w:rsid w:val="00E546D6"/>
    <w:rsid w:val="00E54A09"/>
    <w:rsid w:val="00E54EF1"/>
    <w:rsid w:val="00E54F9A"/>
    <w:rsid w:val="00E556C0"/>
    <w:rsid w:val="00E55B94"/>
    <w:rsid w:val="00E55C06"/>
    <w:rsid w:val="00E55F64"/>
    <w:rsid w:val="00E56421"/>
    <w:rsid w:val="00E56793"/>
    <w:rsid w:val="00E57DDF"/>
    <w:rsid w:val="00E604A3"/>
    <w:rsid w:val="00E60E1D"/>
    <w:rsid w:val="00E617D9"/>
    <w:rsid w:val="00E617DC"/>
    <w:rsid w:val="00E61B87"/>
    <w:rsid w:val="00E621D0"/>
    <w:rsid w:val="00E621FD"/>
    <w:rsid w:val="00E6266B"/>
    <w:rsid w:val="00E627C2"/>
    <w:rsid w:val="00E62802"/>
    <w:rsid w:val="00E62BCA"/>
    <w:rsid w:val="00E63DC4"/>
    <w:rsid w:val="00E63DE8"/>
    <w:rsid w:val="00E63F91"/>
    <w:rsid w:val="00E64080"/>
    <w:rsid w:val="00E64313"/>
    <w:rsid w:val="00E64501"/>
    <w:rsid w:val="00E648E9"/>
    <w:rsid w:val="00E651EF"/>
    <w:rsid w:val="00E6535E"/>
    <w:rsid w:val="00E659BB"/>
    <w:rsid w:val="00E666F7"/>
    <w:rsid w:val="00E66900"/>
    <w:rsid w:val="00E66D27"/>
    <w:rsid w:val="00E67172"/>
    <w:rsid w:val="00E67241"/>
    <w:rsid w:val="00E67319"/>
    <w:rsid w:val="00E67B9A"/>
    <w:rsid w:val="00E701CD"/>
    <w:rsid w:val="00E7027A"/>
    <w:rsid w:val="00E704DE"/>
    <w:rsid w:val="00E70845"/>
    <w:rsid w:val="00E70AC6"/>
    <w:rsid w:val="00E71554"/>
    <w:rsid w:val="00E71B53"/>
    <w:rsid w:val="00E72155"/>
    <w:rsid w:val="00E730CE"/>
    <w:rsid w:val="00E73472"/>
    <w:rsid w:val="00E734DC"/>
    <w:rsid w:val="00E73589"/>
    <w:rsid w:val="00E73ADC"/>
    <w:rsid w:val="00E74050"/>
    <w:rsid w:val="00E740A3"/>
    <w:rsid w:val="00E740C8"/>
    <w:rsid w:val="00E74CA5"/>
    <w:rsid w:val="00E74CCE"/>
    <w:rsid w:val="00E755BE"/>
    <w:rsid w:val="00E75FF0"/>
    <w:rsid w:val="00E76A96"/>
    <w:rsid w:val="00E7717A"/>
    <w:rsid w:val="00E778B9"/>
    <w:rsid w:val="00E77E59"/>
    <w:rsid w:val="00E80537"/>
    <w:rsid w:val="00E80850"/>
    <w:rsid w:val="00E8117F"/>
    <w:rsid w:val="00E811D0"/>
    <w:rsid w:val="00E812EB"/>
    <w:rsid w:val="00E81F2B"/>
    <w:rsid w:val="00E81F43"/>
    <w:rsid w:val="00E83B63"/>
    <w:rsid w:val="00E845AF"/>
    <w:rsid w:val="00E8491E"/>
    <w:rsid w:val="00E84962"/>
    <w:rsid w:val="00E84DE6"/>
    <w:rsid w:val="00E8539B"/>
    <w:rsid w:val="00E857F5"/>
    <w:rsid w:val="00E8595F"/>
    <w:rsid w:val="00E85C77"/>
    <w:rsid w:val="00E85D36"/>
    <w:rsid w:val="00E86671"/>
    <w:rsid w:val="00E8692D"/>
    <w:rsid w:val="00E86B88"/>
    <w:rsid w:val="00E86DE6"/>
    <w:rsid w:val="00E872F1"/>
    <w:rsid w:val="00E875F6"/>
    <w:rsid w:val="00E878CB"/>
    <w:rsid w:val="00E906FA"/>
    <w:rsid w:val="00E913FB"/>
    <w:rsid w:val="00E91B95"/>
    <w:rsid w:val="00E91C44"/>
    <w:rsid w:val="00E924A4"/>
    <w:rsid w:val="00E9340C"/>
    <w:rsid w:val="00E93595"/>
    <w:rsid w:val="00E93815"/>
    <w:rsid w:val="00E939AC"/>
    <w:rsid w:val="00E93A32"/>
    <w:rsid w:val="00E94162"/>
    <w:rsid w:val="00E945DF"/>
    <w:rsid w:val="00E94C15"/>
    <w:rsid w:val="00E95063"/>
    <w:rsid w:val="00E950F2"/>
    <w:rsid w:val="00E95BCF"/>
    <w:rsid w:val="00E962BE"/>
    <w:rsid w:val="00E96A70"/>
    <w:rsid w:val="00EA028A"/>
    <w:rsid w:val="00EA09F2"/>
    <w:rsid w:val="00EA0E96"/>
    <w:rsid w:val="00EA13B8"/>
    <w:rsid w:val="00EA25C3"/>
    <w:rsid w:val="00EA27FC"/>
    <w:rsid w:val="00EA305D"/>
    <w:rsid w:val="00EA3569"/>
    <w:rsid w:val="00EA461F"/>
    <w:rsid w:val="00EA4ADB"/>
    <w:rsid w:val="00EA54F1"/>
    <w:rsid w:val="00EA551A"/>
    <w:rsid w:val="00EA5A74"/>
    <w:rsid w:val="00EA5E1F"/>
    <w:rsid w:val="00EA6074"/>
    <w:rsid w:val="00EA667F"/>
    <w:rsid w:val="00EA6A53"/>
    <w:rsid w:val="00EA6D67"/>
    <w:rsid w:val="00EA7174"/>
    <w:rsid w:val="00EA72DA"/>
    <w:rsid w:val="00EA74BE"/>
    <w:rsid w:val="00EA7B93"/>
    <w:rsid w:val="00EA7BA7"/>
    <w:rsid w:val="00EB06F9"/>
    <w:rsid w:val="00EB070C"/>
    <w:rsid w:val="00EB0B8A"/>
    <w:rsid w:val="00EB1073"/>
    <w:rsid w:val="00EB1C9A"/>
    <w:rsid w:val="00EB2070"/>
    <w:rsid w:val="00EB25A3"/>
    <w:rsid w:val="00EB2F63"/>
    <w:rsid w:val="00EB35FD"/>
    <w:rsid w:val="00EB36A1"/>
    <w:rsid w:val="00EB5711"/>
    <w:rsid w:val="00EB5AC4"/>
    <w:rsid w:val="00EB5EE5"/>
    <w:rsid w:val="00EB687E"/>
    <w:rsid w:val="00EB687F"/>
    <w:rsid w:val="00EB6913"/>
    <w:rsid w:val="00EB6936"/>
    <w:rsid w:val="00EB6E0D"/>
    <w:rsid w:val="00EB7EB7"/>
    <w:rsid w:val="00EC12B0"/>
    <w:rsid w:val="00EC1489"/>
    <w:rsid w:val="00EC14E3"/>
    <w:rsid w:val="00EC1F5A"/>
    <w:rsid w:val="00EC24A6"/>
    <w:rsid w:val="00EC2E28"/>
    <w:rsid w:val="00EC3D58"/>
    <w:rsid w:val="00EC44BB"/>
    <w:rsid w:val="00EC49A6"/>
    <w:rsid w:val="00EC4D8A"/>
    <w:rsid w:val="00EC5976"/>
    <w:rsid w:val="00EC5A2D"/>
    <w:rsid w:val="00EC6161"/>
    <w:rsid w:val="00EC6FFF"/>
    <w:rsid w:val="00EC706C"/>
    <w:rsid w:val="00EC7842"/>
    <w:rsid w:val="00ED0C2B"/>
    <w:rsid w:val="00ED1BA7"/>
    <w:rsid w:val="00ED1BAF"/>
    <w:rsid w:val="00ED23F9"/>
    <w:rsid w:val="00ED25CE"/>
    <w:rsid w:val="00ED2857"/>
    <w:rsid w:val="00ED286D"/>
    <w:rsid w:val="00ED2D1D"/>
    <w:rsid w:val="00ED2FBD"/>
    <w:rsid w:val="00ED38EE"/>
    <w:rsid w:val="00ED3A7C"/>
    <w:rsid w:val="00ED45C3"/>
    <w:rsid w:val="00ED4BC5"/>
    <w:rsid w:val="00ED593A"/>
    <w:rsid w:val="00ED7461"/>
    <w:rsid w:val="00ED79A4"/>
    <w:rsid w:val="00ED7E3C"/>
    <w:rsid w:val="00EE029C"/>
    <w:rsid w:val="00EE0854"/>
    <w:rsid w:val="00EE11B9"/>
    <w:rsid w:val="00EE1E88"/>
    <w:rsid w:val="00EE2AD4"/>
    <w:rsid w:val="00EE2B47"/>
    <w:rsid w:val="00EE2CCA"/>
    <w:rsid w:val="00EE2EC7"/>
    <w:rsid w:val="00EE303C"/>
    <w:rsid w:val="00EE332B"/>
    <w:rsid w:val="00EE3457"/>
    <w:rsid w:val="00EE38D3"/>
    <w:rsid w:val="00EE39D5"/>
    <w:rsid w:val="00EE405E"/>
    <w:rsid w:val="00EE4431"/>
    <w:rsid w:val="00EE47C6"/>
    <w:rsid w:val="00EE58D6"/>
    <w:rsid w:val="00EE6618"/>
    <w:rsid w:val="00EE684C"/>
    <w:rsid w:val="00EE6C81"/>
    <w:rsid w:val="00EE78F4"/>
    <w:rsid w:val="00EF0730"/>
    <w:rsid w:val="00EF1969"/>
    <w:rsid w:val="00EF1CBA"/>
    <w:rsid w:val="00EF26F8"/>
    <w:rsid w:val="00EF27BF"/>
    <w:rsid w:val="00EF3450"/>
    <w:rsid w:val="00EF3540"/>
    <w:rsid w:val="00EF3736"/>
    <w:rsid w:val="00EF402A"/>
    <w:rsid w:val="00EF4D40"/>
    <w:rsid w:val="00EF5377"/>
    <w:rsid w:val="00EF5513"/>
    <w:rsid w:val="00EF5625"/>
    <w:rsid w:val="00EF5BF2"/>
    <w:rsid w:val="00EF61B1"/>
    <w:rsid w:val="00EF6535"/>
    <w:rsid w:val="00EF7431"/>
    <w:rsid w:val="00EF761D"/>
    <w:rsid w:val="00F0030D"/>
    <w:rsid w:val="00F00D34"/>
    <w:rsid w:val="00F01436"/>
    <w:rsid w:val="00F014EF"/>
    <w:rsid w:val="00F01733"/>
    <w:rsid w:val="00F01EEC"/>
    <w:rsid w:val="00F021A4"/>
    <w:rsid w:val="00F02343"/>
    <w:rsid w:val="00F02669"/>
    <w:rsid w:val="00F027DA"/>
    <w:rsid w:val="00F02E88"/>
    <w:rsid w:val="00F035B2"/>
    <w:rsid w:val="00F03F01"/>
    <w:rsid w:val="00F04154"/>
    <w:rsid w:val="00F04AF4"/>
    <w:rsid w:val="00F05356"/>
    <w:rsid w:val="00F056CA"/>
    <w:rsid w:val="00F05F1B"/>
    <w:rsid w:val="00F063F8"/>
    <w:rsid w:val="00F065C1"/>
    <w:rsid w:val="00F066E1"/>
    <w:rsid w:val="00F06AC0"/>
    <w:rsid w:val="00F06C3F"/>
    <w:rsid w:val="00F06CF9"/>
    <w:rsid w:val="00F07190"/>
    <w:rsid w:val="00F0725F"/>
    <w:rsid w:val="00F07321"/>
    <w:rsid w:val="00F07642"/>
    <w:rsid w:val="00F10876"/>
    <w:rsid w:val="00F10C6F"/>
    <w:rsid w:val="00F10D46"/>
    <w:rsid w:val="00F1116C"/>
    <w:rsid w:val="00F1269C"/>
    <w:rsid w:val="00F12807"/>
    <w:rsid w:val="00F139F1"/>
    <w:rsid w:val="00F13BF0"/>
    <w:rsid w:val="00F13FA2"/>
    <w:rsid w:val="00F14023"/>
    <w:rsid w:val="00F14248"/>
    <w:rsid w:val="00F14EDA"/>
    <w:rsid w:val="00F153AB"/>
    <w:rsid w:val="00F155A2"/>
    <w:rsid w:val="00F16220"/>
    <w:rsid w:val="00F1682E"/>
    <w:rsid w:val="00F16A9E"/>
    <w:rsid w:val="00F16FCA"/>
    <w:rsid w:val="00F17F93"/>
    <w:rsid w:val="00F21677"/>
    <w:rsid w:val="00F2307A"/>
    <w:rsid w:val="00F23185"/>
    <w:rsid w:val="00F23FDF"/>
    <w:rsid w:val="00F2436A"/>
    <w:rsid w:val="00F243C0"/>
    <w:rsid w:val="00F24BF7"/>
    <w:rsid w:val="00F24F0D"/>
    <w:rsid w:val="00F25C2F"/>
    <w:rsid w:val="00F25D33"/>
    <w:rsid w:val="00F269F8"/>
    <w:rsid w:val="00F279BA"/>
    <w:rsid w:val="00F300A7"/>
    <w:rsid w:val="00F305CB"/>
    <w:rsid w:val="00F31351"/>
    <w:rsid w:val="00F31C2D"/>
    <w:rsid w:val="00F31EC7"/>
    <w:rsid w:val="00F33D09"/>
    <w:rsid w:val="00F342BB"/>
    <w:rsid w:val="00F345E6"/>
    <w:rsid w:val="00F349C4"/>
    <w:rsid w:val="00F34A7A"/>
    <w:rsid w:val="00F35050"/>
    <w:rsid w:val="00F36267"/>
    <w:rsid w:val="00F363FA"/>
    <w:rsid w:val="00F3651A"/>
    <w:rsid w:val="00F369E6"/>
    <w:rsid w:val="00F3792F"/>
    <w:rsid w:val="00F37BE8"/>
    <w:rsid w:val="00F407D2"/>
    <w:rsid w:val="00F40D82"/>
    <w:rsid w:val="00F40F97"/>
    <w:rsid w:val="00F42887"/>
    <w:rsid w:val="00F42E84"/>
    <w:rsid w:val="00F42FDE"/>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6A14"/>
    <w:rsid w:val="00F473DF"/>
    <w:rsid w:val="00F47458"/>
    <w:rsid w:val="00F47459"/>
    <w:rsid w:val="00F47970"/>
    <w:rsid w:val="00F525E9"/>
    <w:rsid w:val="00F52661"/>
    <w:rsid w:val="00F52E36"/>
    <w:rsid w:val="00F52FD4"/>
    <w:rsid w:val="00F53767"/>
    <w:rsid w:val="00F53B80"/>
    <w:rsid w:val="00F53DCF"/>
    <w:rsid w:val="00F5479E"/>
    <w:rsid w:val="00F54E82"/>
    <w:rsid w:val="00F566DF"/>
    <w:rsid w:val="00F573A1"/>
    <w:rsid w:val="00F5745E"/>
    <w:rsid w:val="00F579C5"/>
    <w:rsid w:val="00F57EB2"/>
    <w:rsid w:val="00F57F7C"/>
    <w:rsid w:val="00F601FD"/>
    <w:rsid w:val="00F6034B"/>
    <w:rsid w:val="00F603D0"/>
    <w:rsid w:val="00F60AA8"/>
    <w:rsid w:val="00F61611"/>
    <w:rsid w:val="00F61AC9"/>
    <w:rsid w:val="00F61D11"/>
    <w:rsid w:val="00F62115"/>
    <w:rsid w:val="00F6231A"/>
    <w:rsid w:val="00F629B8"/>
    <w:rsid w:val="00F62B4D"/>
    <w:rsid w:val="00F63628"/>
    <w:rsid w:val="00F64D41"/>
    <w:rsid w:val="00F64E70"/>
    <w:rsid w:val="00F65163"/>
    <w:rsid w:val="00F65278"/>
    <w:rsid w:val="00F6548E"/>
    <w:rsid w:val="00F6621A"/>
    <w:rsid w:val="00F66549"/>
    <w:rsid w:val="00F66911"/>
    <w:rsid w:val="00F66A68"/>
    <w:rsid w:val="00F66C5C"/>
    <w:rsid w:val="00F66E9F"/>
    <w:rsid w:val="00F66FCE"/>
    <w:rsid w:val="00F675A7"/>
    <w:rsid w:val="00F67869"/>
    <w:rsid w:val="00F67D38"/>
    <w:rsid w:val="00F70590"/>
    <w:rsid w:val="00F70737"/>
    <w:rsid w:val="00F7081B"/>
    <w:rsid w:val="00F70D64"/>
    <w:rsid w:val="00F70E8F"/>
    <w:rsid w:val="00F711C4"/>
    <w:rsid w:val="00F7126C"/>
    <w:rsid w:val="00F71856"/>
    <w:rsid w:val="00F718A6"/>
    <w:rsid w:val="00F71A43"/>
    <w:rsid w:val="00F71BCD"/>
    <w:rsid w:val="00F7256E"/>
    <w:rsid w:val="00F7273F"/>
    <w:rsid w:val="00F72B64"/>
    <w:rsid w:val="00F7307B"/>
    <w:rsid w:val="00F7336B"/>
    <w:rsid w:val="00F73435"/>
    <w:rsid w:val="00F7381B"/>
    <w:rsid w:val="00F738B9"/>
    <w:rsid w:val="00F73DA6"/>
    <w:rsid w:val="00F73F3B"/>
    <w:rsid w:val="00F740E9"/>
    <w:rsid w:val="00F75750"/>
    <w:rsid w:val="00F75820"/>
    <w:rsid w:val="00F759F5"/>
    <w:rsid w:val="00F761E0"/>
    <w:rsid w:val="00F7630A"/>
    <w:rsid w:val="00F7639F"/>
    <w:rsid w:val="00F763C2"/>
    <w:rsid w:val="00F76853"/>
    <w:rsid w:val="00F769CF"/>
    <w:rsid w:val="00F76FED"/>
    <w:rsid w:val="00F77751"/>
    <w:rsid w:val="00F804B2"/>
    <w:rsid w:val="00F8130E"/>
    <w:rsid w:val="00F81413"/>
    <w:rsid w:val="00F81D22"/>
    <w:rsid w:val="00F82126"/>
    <w:rsid w:val="00F824D1"/>
    <w:rsid w:val="00F830DA"/>
    <w:rsid w:val="00F83D61"/>
    <w:rsid w:val="00F84180"/>
    <w:rsid w:val="00F84312"/>
    <w:rsid w:val="00F84E03"/>
    <w:rsid w:val="00F85118"/>
    <w:rsid w:val="00F861D0"/>
    <w:rsid w:val="00F86E39"/>
    <w:rsid w:val="00F873CB"/>
    <w:rsid w:val="00F874B7"/>
    <w:rsid w:val="00F87B71"/>
    <w:rsid w:val="00F90011"/>
    <w:rsid w:val="00F90A51"/>
    <w:rsid w:val="00F9167B"/>
    <w:rsid w:val="00F9216F"/>
    <w:rsid w:val="00F92F2E"/>
    <w:rsid w:val="00F93291"/>
    <w:rsid w:val="00F935C7"/>
    <w:rsid w:val="00F9442A"/>
    <w:rsid w:val="00F947C8"/>
    <w:rsid w:val="00F94A18"/>
    <w:rsid w:val="00F9522C"/>
    <w:rsid w:val="00F95726"/>
    <w:rsid w:val="00F95EAE"/>
    <w:rsid w:val="00F968C8"/>
    <w:rsid w:val="00F9761A"/>
    <w:rsid w:val="00F97DF3"/>
    <w:rsid w:val="00F97E1E"/>
    <w:rsid w:val="00F97E99"/>
    <w:rsid w:val="00FA00E7"/>
    <w:rsid w:val="00FA017A"/>
    <w:rsid w:val="00FA04FD"/>
    <w:rsid w:val="00FA12F5"/>
    <w:rsid w:val="00FA2159"/>
    <w:rsid w:val="00FA2A5C"/>
    <w:rsid w:val="00FA37A1"/>
    <w:rsid w:val="00FA3A11"/>
    <w:rsid w:val="00FA3C7D"/>
    <w:rsid w:val="00FA3E07"/>
    <w:rsid w:val="00FA3E21"/>
    <w:rsid w:val="00FA429A"/>
    <w:rsid w:val="00FA4D58"/>
    <w:rsid w:val="00FA5069"/>
    <w:rsid w:val="00FA57C4"/>
    <w:rsid w:val="00FA599D"/>
    <w:rsid w:val="00FA5BDF"/>
    <w:rsid w:val="00FA5E8F"/>
    <w:rsid w:val="00FA690F"/>
    <w:rsid w:val="00FA6EEB"/>
    <w:rsid w:val="00FA7AD3"/>
    <w:rsid w:val="00FA7BD5"/>
    <w:rsid w:val="00FA7C67"/>
    <w:rsid w:val="00FB0AE3"/>
    <w:rsid w:val="00FB0E73"/>
    <w:rsid w:val="00FB1225"/>
    <w:rsid w:val="00FB124E"/>
    <w:rsid w:val="00FB12CD"/>
    <w:rsid w:val="00FB14EB"/>
    <w:rsid w:val="00FB175B"/>
    <w:rsid w:val="00FB17AB"/>
    <w:rsid w:val="00FB21B6"/>
    <w:rsid w:val="00FB2334"/>
    <w:rsid w:val="00FB2E6B"/>
    <w:rsid w:val="00FB3063"/>
    <w:rsid w:val="00FB4D8B"/>
    <w:rsid w:val="00FB57F1"/>
    <w:rsid w:val="00FB698F"/>
    <w:rsid w:val="00FB6B2F"/>
    <w:rsid w:val="00FB6BE3"/>
    <w:rsid w:val="00FB6D34"/>
    <w:rsid w:val="00FB6FBF"/>
    <w:rsid w:val="00FB7094"/>
    <w:rsid w:val="00FB7312"/>
    <w:rsid w:val="00FB7374"/>
    <w:rsid w:val="00FB737D"/>
    <w:rsid w:val="00FB7F57"/>
    <w:rsid w:val="00FC03DD"/>
    <w:rsid w:val="00FC1181"/>
    <w:rsid w:val="00FC174B"/>
    <w:rsid w:val="00FC1C28"/>
    <w:rsid w:val="00FC2481"/>
    <w:rsid w:val="00FC2A71"/>
    <w:rsid w:val="00FC305E"/>
    <w:rsid w:val="00FC3924"/>
    <w:rsid w:val="00FC3BD6"/>
    <w:rsid w:val="00FC3E4B"/>
    <w:rsid w:val="00FC3FC4"/>
    <w:rsid w:val="00FC4240"/>
    <w:rsid w:val="00FC4AF0"/>
    <w:rsid w:val="00FC4BA2"/>
    <w:rsid w:val="00FC588B"/>
    <w:rsid w:val="00FC5AF9"/>
    <w:rsid w:val="00FC5D01"/>
    <w:rsid w:val="00FC5DAF"/>
    <w:rsid w:val="00FC5F5F"/>
    <w:rsid w:val="00FC607D"/>
    <w:rsid w:val="00FC65C6"/>
    <w:rsid w:val="00FC76E3"/>
    <w:rsid w:val="00FC779D"/>
    <w:rsid w:val="00FC796E"/>
    <w:rsid w:val="00FD05C6"/>
    <w:rsid w:val="00FD0907"/>
    <w:rsid w:val="00FD0B41"/>
    <w:rsid w:val="00FD0B78"/>
    <w:rsid w:val="00FD0F98"/>
    <w:rsid w:val="00FD17DE"/>
    <w:rsid w:val="00FD1BB3"/>
    <w:rsid w:val="00FD1F9E"/>
    <w:rsid w:val="00FD293B"/>
    <w:rsid w:val="00FD2CE2"/>
    <w:rsid w:val="00FD2FEA"/>
    <w:rsid w:val="00FD3ADA"/>
    <w:rsid w:val="00FD40F9"/>
    <w:rsid w:val="00FD48C5"/>
    <w:rsid w:val="00FD501B"/>
    <w:rsid w:val="00FD5B51"/>
    <w:rsid w:val="00FD5D44"/>
    <w:rsid w:val="00FD6388"/>
    <w:rsid w:val="00FD70BB"/>
    <w:rsid w:val="00FD72A8"/>
    <w:rsid w:val="00FD74FA"/>
    <w:rsid w:val="00FD7E5D"/>
    <w:rsid w:val="00FD7F03"/>
    <w:rsid w:val="00FE04A8"/>
    <w:rsid w:val="00FE062A"/>
    <w:rsid w:val="00FE1012"/>
    <w:rsid w:val="00FE1018"/>
    <w:rsid w:val="00FE1332"/>
    <w:rsid w:val="00FE1490"/>
    <w:rsid w:val="00FE2305"/>
    <w:rsid w:val="00FE2639"/>
    <w:rsid w:val="00FE26D2"/>
    <w:rsid w:val="00FE2AFB"/>
    <w:rsid w:val="00FE2F1A"/>
    <w:rsid w:val="00FE3132"/>
    <w:rsid w:val="00FE3563"/>
    <w:rsid w:val="00FE35E5"/>
    <w:rsid w:val="00FE3BEB"/>
    <w:rsid w:val="00FE46F2"/>
    <w:rsid w:val="00FE48F2"/>
    <w:rsid w:val="00FE4AE7"/>
    <w:rsid w:val="00FE5ACC"/>
    <w:rsid w:val="00FE6688"/>
    <w:rsid w:val="00FE6711"/>
    <w:rsid w:val="00FE68B8"/>
    <w:rsid w:val="00FE69A5"/>
    <w:rsid w:val="00FE6DC8"/>
    <w:rsid w:val="00FE7284"/>
    <w:rsid w:val="00FE7333"/>
    <w:rsid w:val="00FE7F26"/>
    <w:rsid w:val="00FF01EA"/>
    <w:rsid w:val="00FF1495"/>
    <w:rsid w:val="00FF150B"/>
    <w:rsid w:val="00FF1871"/>
    <w:rsid w:val="00FF1B7A"/>
    <w:rsid w:val="00FF1C72"/>
    <w:rsid w:val="00FF285B"/>
    <w:rsid w:val="00FF3640"/>
    <w:rsid w:val="00FF3C26"/>
    <w:rsid w:val="00FF3CDE"/>
    <w:rsid w:val="00FF464D"/>
    <w:rsid w:val="00FF489C"/>
    <w:rsid w:val="00FF4AB8"/>
    <w:rsid w:val="00FF4BFE"/>
    <w:rsid w:val="00FF5365"/>
    <w:rsid w:val="00FF654D"/>
    <w:rsid w:val="00FF6E76"/>
    <w:rsid w:val="00FF726F"/>
    <w:rsid w:val="00FF7386"/>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AFD3D94"/>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8A7080"/>
    <w:rsid w:val="5CAE9990"/>
    <w:rsid w:val="5D88E1DD"/>
    <w:rsid w:val="5DD137ED"/>
    <w:rsid w:val="5DE8AB1F"/>
    <w:rsid w:val="5E7B8F6E"/>
    <w:rsid w:val="5F3B7B94"/>
    <w:rsid w:val="6027FDC9"/>
    <w:rsid w:val="6036F04F"/>
    <w:rsid w:val="618101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4836F62"/>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4894F"/>
  <w15:docId w15:val="{5F5C3225-E687-4545-A308-FD464F64B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71EE"/>
    <w:pPr>
      <w:overflowPunct w:val="0"/>
      <w:autoSpaceDE w:val="0"/>
      <w:autoSpaceDN w:val="0"/>
      <w:adjustRightInd w:val="0"/>
      <w:spacing w:after="120" w:line="240" w:lineRule="auto"/>
      <w:textAlignment w:val="baseline"/>
    </w:pPr>
    <w:rPr>
      <w:rFonts w:ascii="Times New Roman" w:eastAsia="SimSun" w:hAnsi="Times New Roman" w:cs="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7071EE"/>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lang w:val="en-GB"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7071EE"/>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7071E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071EE"/>
    <w:pPr>
      <w:numPr>
        <w:ilvl w:val="3"/>
        <w:numId w:val="0"/>
      </w:numPr>
      <w:outlineLvl w:val="3"/>
    </w:pPr>
    <w:rPr>
      <w:sz w:val="24"/>
    </w:rPr>
  </w:style>
  <w:style w:type="paragraph" w:styleId="Heading5">
    <w:name w:val="heading 5"/>
    <w:basedOn w:val="Heading4"/>
    <w:next w:val="Normal"/>
    <w:link w:val="Heading5Char"/>
    <w:uiPriority w:val="9"/>
    <w:qFormat/>
    <w:rsid w:val="007071EE"/>
    <w:pPr>
      <w:numPr>
        <w:ilvl w:val="4"/>
      </w:numPr>
      <w:outlineLvl w:val="4"/>
    </w:pPr>
    <w:rPr>
      <w:sz w:val="22"/>
    </w:rPr>
  </w:style>
  <w:style w:type="paragraph" w:styleId="Heading6">
    <w:name w:val="heading 6"/>
    <w:basedOn w:val="Normal"/>
    <w:next w:val="Normal"/>
    <w:link w:val="Heading6Char"/>
    <w:uiPriority w:val="9"/>
    <w:qFormat/>
    <w:rsid w:val="00213E5A"/>
    <w:pPr>
      <w:tabs>
        <w:tab w:val="num" w:pos="1152"/>
      </w:tabs>
      <w:overflowPunct/>
      <w:autoSpaceDE/>
      <w:autoSpaceDN/>
      <w:adjustRightInd/>
      <w:spacing w:before="240" w:after="60"/>
      <w:ind w:left="1152" w:hanging="1152"/>
      <w:textAlignment w:val="auto"/>
      <w:outlineLvl w:val="5"/>
    </w:pPr>
    <w:rPr>
      <w:rFonts w:eastAsia="Batang"/>
      <w:b/>
      <w:bCs/>
      <w:i/>
      <w:szCs w:val="22"/>
    </w:rPr>
  </w:style>
  <w:style w:type="paragraph" w:styleId="Heading7">
    <w:name w:val="heading 7"/>
    <w:basedOn w:val="Normal"/>
    <w:next w:val="Normal"/>
    <w:link w:val="Heading7Char"/>
    <w:uiPriority w:val="9"/>
    <w:qFormat/>
    <w:rsid w:val="00213E5A"/>
    <w:pPr>
      <w:tabs>
        <w:tab w:val="num" w:pos="1296"/>
      </w:tabs>
      <w:overflowPunct/>
      <w:autoSpaceDE/>
      <w:autoSpaceDN/>
      <w:adjustRightInd/>
      <w:spacing w:before="240" w:after="60"/>
      <w:ind w:left="1296" w:hanging="1296"/>
      <w:textAlignment w:val="auto"/>
      <w:outlineLvl w:val="6"/>
    </w:pPr>
    <w:rPr>
      <w:rFonts w:eastAsia="Batang"/>
      <w:sz w:val="24"/>
      <w:szCs w:val="24"/>
    </w:rPr>
  </w:style>
  <w:style w:type="paragraph" w:styleId="Heading8">
    <w:name w:val="heading 8"/>
    <w:basedOn w:val="Normal"/>
    <w:next w:val="Normal"/>
    <w:link w:val="Heading8Char"/>
    <w:uiPriority w:val="9"/>
    <w:qFormat/>
    <w:rsid w:val="00213E5A"/>
    <w:pPr>
      <w:tabs>
        <w:tab w:val="num" w:pos="1440"/>
      </w:tabs>
      <w:overflowPunct/>
      <w:autoSpaceDE/>
      <w:autoSpaceDN/>
      <w:adjustRightInd/>
      <w:spacing w:before="240" w:after="60"/>
      <w:ind w:left="1440" w:hanging="1440"/>
      <w:textAlignment w:val="auto"/>
      <w:outlineLvl w:val="7"/>
    </w:pPr>
    <w:rPr>
      <w:rFonts w:eastAsia="Batang"/>
      <w:i/>
      <w:iCs/>
      <w:sz w:val="24"/>
      <w:szCs w:val="24"/>
    </w:rPr>
  </w:style>
  <w:style w:type="paragraph" w:styleId="Heading9">
    <w:name w:val="heading 9"/>
    <w:basedOn w:val="Normal"/>
    <w:next w:val="Normal"/>
    <w:link w:val="Heading9Char"/>
    <w:uiPriority w:val="9"/>
    <w:qFormat/>
    <w:rsid w:val="00213E5A"/>
    <w:pPr>
      <w:tabs>
        <w:tab w:val="num" w:pos="1584"/>
      </w:tabs>
      <w:overflowPunct/>
      <w:autoSpaceDE/>
      <w:autoSpaceDN/>
      <w:adjustRightInd/>
      <w:spacing w:before="240" w:after="60"/>
      <w:ind w:left="1584" w:hanging="1584"/>
      <w:textAlignment w:val="auto"/>
      <w:outlineLvl w:val="8"/>
    </w:pPr>
    <w:rPr>
      <w:rFonts w:ascii="Arial" w:eastAsia="Batang"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sid w:val="007071EE"/>
    <w:pPr>
      <w:spacing w:before="120"/>
    </w:pPr>
    <w:rPr>
      <w:b/>
      <w:bCs/>
    </w:rPr>
  </w:style>
  <w:style w:type="paragraph" w:styleId="ListBullet">
    <w:name w:val="List Bullet"/>
    <w:basedOn w:val="Normal"/>
    <w:uiPriority w:val="99"/>
    <w:semiHidden/>
    <w:unhideWhenUsed/>
    <w:qFormat/>
    <w:rsid w:val="007071EE"/>
    <w:pPr>
      <w:numPr>
        <w:numId w:val="2"/>
      </w:numPr>
      <w:contextualSpacing/>
    </w:pPr>
  </w:style>
  <w:style w:type="paragraph" w:styleId="CommentText">
    <w:name w:val="annotation text"/>
    <w:basedOn w:val="Normal"/>
    <w:link w:val="CommentTextChar"/>
    <w:semiHidden/>
    <w:unhideWhenUsed/>
    <w:qFormat/>
    <w:rsid w:val="007071EE"/>
  </w:style>
  <w:style w:type="paragraph" w:styleId="BodyText">
    <w:name w:val="Body Text"/>
    <w:basedOn w:val="Normal"/>
    <w:link w:val="BodyTextChar"/>
    <w:qFormat/>
    <w:rsid w:val="007071EE"/>
    <w:pPr>
      <w:overflowPunct/>
      <w:autoSpaceDE/>
      <w:autoSpaceDN/>
      <w:adjustRightInd/>
      <w:textAlignment w:val="auto"/>
    </w:pPr>
    <w:rPr>
      <w:rFonts w:eastAsia="Times New Roman"/>
      <w:lang w:val="en-US"/>
    </w:rPr>
  </w:style>
  <w:style w:type="paragraph" w:styleId="List2">
    <w:name w:val="List 2"/>
    <w:basedOn w:val="Normal"/>
    <w:unhideWhenUsed/>
    <w:qFormat/>
    <w:rsid w:val="007071EE"/>
    <w:pPr>
      <w:ind w:left="566" w:hanging="283"/>
      <w:contextualSpacing/>
    </w:pPr>
  </w:style>
  <w:style w:type="paragraph" w:styleId="TOC3">
    <w:name w:val="toc 3"/>
    <w:basedOn w:val="TOC2"/>
    <w:next w:val="Normal"/>
    <w:semiHidden/>
    <w:qFormat/>
    <w:rsid w:val="007071EE"/>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rsid w:val="007071EE"/>
    <w:pPr>
      <w:ind w:leftChars="200" w:left="420"/>
    </w:pPr>
  </w:style>
  <w:style w:type="paragraph" w:styleId="BalloonText">
    <w:name w:val="Balloon Text"/>
    <w:basedOn w:val="Normal"/>
    <w:link w:val="BalloonTextChar"/>
    <w:uiPriority w:val="99"/>
    <w:semiHidden/>
    <w:unhideWhenUsed/>
    <w:qFormat/>
    <w:rsid w:val="007071EE"/>
    <w:pPr>
      <w:spacing w:after="0"/>
    </w:pPr>
    <w:rPr>
      <w:sz w:val="18"/>
      <w:szCs w:val="18"/>
    </w:rPr>
  </w:style>
  <w:style w:type="paragraph" w:styleId="Footer">
    <w:name w:val="footer"/>
    <w:basedOn w:val="Normal"/>
    <w:link w:val="FooterChar"/>
    <w:uiPriority w:val="99"/>
    <w:unhideWhenUsed/>
    <w:qFormat/>
    <w:rsid w:val="007071EE"/>
    <w:pPr>
      <w:tabs>
        <w:tab w:val="center" w:pos="4153"/>
        <w:tab w:val="right" w:pos="8306"/>
      </w:tabs>
      <w:snapToGrid w:val="0"/>
    </w:pPr>
    <w:rPr>
      <w:sz w:val="18"/>
      <w:szCs w:val="18"/>
    </w:rPr>
  </w:style>
  <w:style w:type="paragraph" w:styleId="Header">
    <w:name w:val="header"/>
    <w:basedOn w:val="Normal"/>
    <w:link w:val="HeaderChar"/>
    <w:unhideWhenUsed/>
    <w:qFormat/>
    <w:rsid w:val="007071EE"/>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7071EE"/>
    <w:pPr>
      <w:ind w:left="283" w:hanging="283"/>
      <w:contextualSpacing/>
    </w:pPr>
  </w:style>
  <w:style w:type="paragraph" w:styleId="NormalWeb">
    <w:name w:val="Normal (Web)"/>
    <w:basedOn w:val="Normal"/>
    <w:uiPriority w:val="99"/>
    <w:semiHidden/>
    <w:unhideWhenUsed/>
    <w:qFormat/>
    <w:rsid w:val="007071EE"/>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sid w:val="007071EE"/>
    <w:rPr>
      <w:b/>
      <w:bCs/>
    </w:rPr>
  </w:style>
  <w:style w:type="table" w:styleId="TableGrid">
    <w:name w:val="Table Grid"/>
    <w:basedOn w:val="TableNormal"/>
    <w:qFormat/>
    <w:rsid w:val="00707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071EE"/>
    <w:rPr>
      <w:color w:val="800080"/>
      <w:u w:val="single"/>
    </w:rPr>
  </w:style>
  <w:style w:type="character" w:styleId="Hyperlink">
    <w:name w:val="Hyperlink"/>
    <w:basedOn w:val="DefaultParagraphFont"/>
    <w:uiPriority w:val="99"/>
    <w:unhideWhenUsed/>
    <w:qFormat/>
    <w:rsid w:val="007071EE"/>
    <w:rPr>
      <w:color w:val="0000FF" w:themeColor="hyperlink"/>
      <w:u w:val="single"/>
    </w:rPr>
  </w:style>
  <w:style w:type="character" w:styleId="CommentReference">
    <w:name w:val="annotation reference"/>
    <w:basedOn w:val="DefaultParagraphFont"/>
    <w:semiHidden/>
    <w:unhideWhenUsed/>
    <w:qFormat/>
    <w:rsid w:val="007071EE"/>
    <w:rPr>
      <w:sz w:val="21"/>
      <w:szCs w:val="21"/>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7071EE"/>
    <w:rPr>
      <w:rFonts w:ascii="Arial" w:eastAsia="SimSun" w:hAnsi="Arial" w:cs="Times New Roman"/>
      <w:sz w:val="36"/>
      <w:szCs w:val="20"/>
      <w:lang w:val="en-GB"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7071EE"/>
    <w:rPr>
      <w:rFonts w:ascii="Arial" w:eastAsia="SimSun" w:hAnsi="Arial" w:cs="Times New Roman"/>
      <w:sz w:val="32"/>
      <w:szCs w:val="20"/>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7071EE"/>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071EE"/>
    <w:rPr>
      <w:rFonts w:ascii="Arial" w:eastAsia="SimSun" w:hAnsi="Arial" w:cs="Times New Roman"/>
      <w:sz w:val="24"/>
      <w:szCs w:val="20"/>
      <w:lang w:val="en-GB" w:eastAsia="en-US"/>
    </w:rPr>
  </w:style>
  <w:style w:type="character" w:customStyle="1" w:styleId="Heading5Char">
    <w:name w:val="Heading 5 Char"/>
    <w:basedOn w:val="DefaultParagraphFont"/>
    <w:link w:val="Heading5"/>
    <w:qFormat/>
    <w:rsid w:val="007071EE"/>
    <w:rPr>
      <w:rFonts w:ascii="Arial" w:eastAsia="SimSun" w:hAnsi="Arial" w:cs="Times New Roman"/>
      <w:szCs w:val="20"/>
      <w:lang w:val="en-GB" w:eastAsia="en-US"/>
    </w:rPr>
  </w:style>
  <w:style w:type="paragraph" w:customStyle="1" w:styleId="table">
    <w:name w:val="table"/>
    <w:basedOn w:val="Normal"/>
    <w:next w:val="Normal"/>
    <w:qFormat/>
    <w:rsid w:val="007071EE"/>
    <w:pPr>
      <w:spacing w:after="0"/>
      <w:jc w:val="center"/>
    </w:pPr>
    <w:rPr>
      <w:lang w:val="en-US" w:eastAsia="zh-CN"/>
    </w:rPr>
  </w:style>
  <w:style w:type="character" w:customStyle="1" w:styleId="CharChar2">
    <w:name w:val="Char Char2"/>
    <w:qFormat/>
    <w:rsid w:val="007071EE"/>
    <w:rPr>
      <w:rFonts w:ascii="Arial" w:hAnsi="Arial"/>
      <w:sz w:val="32"/>
      <w:lang w:val="en-GB" w:eastAsia="en-US" w:bidi="ar-SA"/>
    </w:rPr>
  </w:style>
  <w:style w:type="paragraph" w:styleId="ListParagraph">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7071EE"/>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qFormat/>
    <w:rsid w:val="007071EE"/>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列表段落1 Char,—ño’i—Ž Char,¥ê¥¹¥È¶ÎÂä Char,1st level - Bullet List Paragraph Char"/>
    <w:link w:val="ListParagraph"/>
    <w:uiPriority w:val="34"/>
    <w:qFormat/>
    <w:locked/>
    <w:rsid w:val="007071EE"/>
    <w:rPr>
      <w:rFonts w:ascii="Calibri" w:eastAsia="Calibri" w:hAnsi="Calibri" w:cs="Times New Roman"/>
      <w:lang w:eastAsia="en-US"/>
    </w:rPr>
  </w:style>
  <w:style w:type="paragraph" w:customStyle="1" w:styleId="3GPPText">
    <w:name w:val="3GPP Text"/>
    <w:basedOn w:val="Normal"/>
    <w:link w:val="3GPPTextChar"/>
    <w:qFormat/>
    <w:rsid w:val="007071EE"/>
    <w:pPr>
      <w:spacing w:before="120"/>
      <w:jc w:val="both"/>
    </w:pPr>
    <w:rPr>
      <w:sz w:val="22"/>
      <w:lang w:val="en-US"/>
    </w:rPr>
  </w:style>
  <w:style w:type="paragraph" w:customStyle="1" w:styleId="3GPPH1">
    <w:name w:val="3GPP H1"/>
    <w:basedOn w:val="Heading1"/>
    <w:next w:val="3GPPText"/>
    <w:link w:val="3GPPH1Char"/>
    <w:qFormat/>
    <w:rsid w:val="007071EE"/>
    <w:pPr>
      <w:tabs>
        <w:tab w:val="clear" w:pos="432"/>
        <w:tab w:val="left" w:pos="425"/>
      </w:tabs>
      <w:ind w:left="425" w:hanging="425"/>
    </w:pPr>
  </w:style>
  <w:style w:type="character" w:customStyle="1" w:styleId="3GPPTextChar">
    <w:name w:val="3GPP Text Char"/>
    <w:link w:val="3GPPText"/>
    <w:qFormat/>
    <w:rsid w:val="007071EE"/>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7071EE"/>
    <w:pPr>
      <w:tabs>
        <w:tab w:val="clear" w:pos="576"/>
        <w:tab w:val="left" w:pos="567"/>
      </w:tabs>
      <w:spacing w:before="120"/>
      <w:ind w:left="567" w:hanging="567"/>
    </w:pPr>
  </w:style>
  <w:style w:type="character" w:customStyle="1" w:styleId="3GPPH1Char">
    <w:name w:val="3GPP H1 Char"/>
    <w:link w:val="3GPPH1"/>
    <w:qFormat/>
    <w:rsid w:val="007071EE"/>
    <w:rPr>
      <w:rFonts w:ascii="Arial" w:eastAsia="SimSun" w:hAnsi="Arial" w:cs="Times New Roman"/>
      <w:sz w:val="36"/>
      <w:szCs w:val="20"/>
      <w:lang w:val="en-GB" w:eastAsia="en-US"/>
    </w:rPr>
  </w:style>
  <w:style w:type="character" w:customStyle="1" w:styleId="3GPPH2Char">
    <w:name w:val="3GPP H2 Char"/>
    <w:link w:val="3GPPH2"/>
    <w:qFormat/>
    <w:rsid w:val="007071EE"/>
    <w:rPr>
      <w:rFonts w:ascii="Arial" w:eastAsia="SimSun" w:hAnsi="Arial" w:cs="Times New Roman"/>
      <w:sz w:val="32"/>
      <w:szCs w:val="20"/>
      <w:lang w:val="en-GB" w:eastAsia="en-US"/>
    </w:rPr>
  </w:style>
  <w:style w:type="character" w:customStyle="1" w:styleId="BalloonTextChar">
    <w:name w:val="Balloon Text Char"/>
    <w:basedOn w:val="DefaultParagraphFont"/>
    <w:link w:val="BalloonText"/>
    <w:uiPriority w:val="99"/>
    <w:semiHidden/>
    <w:qFormat/>
    <w:rsid w:val="007071EE"/>
    <w:rPr>
      <w:rFonts w:ascii="Times New Roma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semiHidden/>
    <w:qFormat/>
    <w:rsid w:val="007071EE"/>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sid w:val="007071EE"/>
    <w:rPr>
      <w:rFonts w:ascii="Times New Roman" w:eastAsia="SimSun" w:hAnsi="Times New Roman" w:cs="Times New Roman"/>
      <w:b/>
      <w:bCs/>
      <w:sz w:val="20"/>
      <w:szCs w:val="20"/>
      <w:lang w:val="en-GB" w:eastAsia="en-US"/>
    </w:rPr>
  </w:style>
  <w:style w:type="paragraph" w:customStyle="1" w:styleId="TAH">
    <w:name w:val="TAH"/>
    <w:basedOn w:val="TAC"/>
    <w:link w:val="TAHCar"/>
    <w:qFormat/>
    <w:rsid w:val="007071EE"/>
    <w:rPr>
      <w:b/>
    </w:rPr>
  </w:style>
  <w:style w:type="paragraph" w:customStyle="1" w:styleId="TAC">
    <w:name w:val="TAC"/>
    <w:basedOn w:val="Normal"/>
    <w:link w:val="TACChar"/>
    <w:qFormat/>
    <w:rsid w:val="007071EE"/>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7071EE"/>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7071EE"/>
    <w:rPr>
      <w:rFonts w:ascii="Arial" w:eastAsia="Malgun Gothic" w:hAnsi="Arial" w:cs="Times New Roman"/>
      <w:b/>
      <w:sz w:val="20"/>
      <w:szCs w:val="20"/>
      <w:lang w:val="en-GB" w:eastAsia="en-US"/>
    </w:rPr>
  </w:style>
  <w:style w:type="character" w:customStyle="1" w:styleId="TACChar">
    <w:name w:val="TAC Char"/>
    <w:link w:val="TAC"/>
    <w:qFormat/>
    <w:rsid w:val="007071EE"/>
    <w:rPr>
      <w:rFonts w:ascii="Arial" w:eastAsia="Malgun Gothic" w:hAnsi="Arial" w:cs="Times New Roman"/>
      <w:sz w:val="18"/>
      <w:szCs w:val="20"/>
      <w:lang w:val="en-GB" w:eastAsia="en-US"/>
    </w:rPr>
  </w:style>
  <w:style w:type="character" w:customStyle="1" w:styleId="TAHCar">
    <w:name w:val="TAH Car"/>
    <w:link w:val="TAH"/>
    <w:qFormat/>
    <w:rsid w:val="007071EE"/>
    <w:rPr>
      <w:rFonts w:ascii="Arial" w:eastAsia="Malgun Gothic" w:hAnsi="Arial" w:cs="Times New Roman"/>
      <w:b/>
      <w:sz w:val="18"/>
      <w:szCs w:val="20"/>
      <w:lang w:val="en-GB" w:eastAsia="en-US"/>
    </w:rPr>
  </w:style>
  <w:style w:type="paragraph" w:customStyle="1" w:styleId="B1">
    <w:name w:val="B1"/>
    <w:basedOn w:val="List"/>
    <w:link w:val="B1Char1"/>
    <w:qFormat/>
    <w:rsid w:val="007071EE"/>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7071EE"/>
    <w:rPr>
      <w:rFonts w:ascii="Times New Roman" w:eastAsia="Times New Roman" w:hAnsi="Times New Roman" w:cs="Times New Roman"/>
      <w:sz w:val="20"/>
      <w:szCs w:val="20"/>
      <w:lang w:val="en-GB" w:eastAsia="en-US"/>
    </w:rPr>
  </w:style>
  <w:style w:type="paragraph" w:customStyle="1" w:styleId="EQ">
    <w:name w:val="EQ"/>
    <w:basedOn w:val="Normal"/>
    <w:next w:val="Normal"/>
    <w:qFormat/>
    <w:rsid w:val="007071EE"/>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rsid w:val="007071EE"/>
    <w:pPr>
      <w:keepNext w:val="0"/>
      <w:spacing w:before="0" w:after="240"/>
    </w:pPr>
  </w:style>
  <w:style w:type="paragraph" w:customStyle="1" w:styleId="TAL">
    <w:name w:val="TAL"/>
    <w:basedOn w:val="Normal"/>
    <w:link w:val="TALChar"/>
    <w:qFormat/>
    <w:rsid w:val="007071EE"/>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7071EE"/>
    <w:pPr>
      <w:ind w:left="851" w:hanging="851"/>
    </w:pPr>
  </w:style>
  <w:style w:type="character" w:customStyle="1" w:styleId="TALChar">
    <w:name w:val="TAL Char"/>
    <w:link w:val="TAL"/>
    <w:qFormat/>
    <w:rsid w:val="007071EE"/>
    <w:rPr>
      <w:rFonts w:ascii="Arial" w:eastAsia="Times New Roman" w:hAnsi="Arial" w:cs="Times New Roman"/>
      <w:sz w:val="18"/>
      <w:szCs w:val="20"/>
      <w:lang w:val="en-GB" w:eastAsia="en-US"/>
    </w:rPr>
  </w:style>
  <w:style w:type="character" w:customStyle="1" w:styleId="TANChar">
    <w:name w:val="TAN Char"/>
    <w:link w:val="TAN"/>
    <w:qFormat/>
    <w:locked/>
    <w:rsid w:val="007071EE"/>
    <w:rPr>
      <w:rFonts w:ascii="Arial" w:eastAsia="Times New Roman" w:hAnsi="Arial" w:cs="Times New Roman"/>
      <w:sz w:val="18"/>
      <w:szCs w:val="20"/>
      <w:lang w:val="en-GB" w:eastAsia="en-US"/>
    </w:rPr>
  </w:style>
  <w:style w:type="paragraph" w:customStyle="1" w:styleId="NO">
    <w:name w:val="NO"/>
    <w:basedOn w:val="Normal"/>
    <w:qFormat/>
    <w:rsid w:val="007071EE"/>
    <w:pPr>
      <w:keepLines/>
      <w:spacing w:after="180"/>
      <w:ind w:left="1135" w:hanging="851"/>
    </w:pPr>
    <w:rPr>
      <w:rFonts w:eastAsia="Times New Roman"/>
      <w:lang w:eastAsia="en-GB"/>
    </w:rPr>
  </w:style>
  <w:style w:type="paragraph" w:customStyle="1" w:styleId="B2">
    <w:name w:val="B2"/>
    <w:basedOn w:val="List2"/>
    <w:qFormat/>
    <w:rsid w:val="007071E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rsid w:val="007071EE"/>
  </w:style>
  <w:style w:type="character" w:customStyle="1" w:styleId="spellingerror">
    <w:name w:val="spellingerror"/>
    <w:qFormat/>
    <w:rsid w:val="007071EE"/>
  </w:style>
  <w:style w:type="character" w:customStyle="1" w:styleId="HeaderChar">
    <w:name w:val="Header Char"/>
    <w:basedOn w:val="DefaultParagraphFont"/>
    <w:link w:val="Header"/>
    <w:uiPriority w:val="99"/>
    <w:qFormat/>
    <w:rsid w:val="007071EE"/>
    <w:rPr>
      <w:rFonts w:ascii="Times New Roman" w:eastAsia="SimSun" w:hAnsi="Times New Roman" w:cs="Times New Roman"/>
      <w:sz w:val="18"/>
      <w:szCs w:val="18"/>
      <w:lang w:val="en-GB" w:eastAsia="en-US"/>
    </w:rPr>
  </w:style>
  <w:style w:type="character" w:customStyle="1" w:styleId="FooterChar">
    <w:name w:val="Footer Char"/>
    <w:basedOn w:val="DefaultParagraphFont"/>
    <w:link w:val="Footer"/>
    <w:uiPriority w:val="99"/>
    <w:qFormat/>
    <w:rsid w:val="007071EE"/>
    <w:rPr>
      <w:rFonts w:ascii="Times New Roman" w:eastAsia="SimSun" w:hAnsi="Times New Roman" w:cs="Times New Roman"/>
      <w:sz w:val="18"/>
      <w:szCs w:val="18"/>
      <w:lang w:val="en-GB" w:eastAsia="en-US"/>
    </w:rPr>
  </w:style>
  <w:style w:type="paragraph" w:customStyle="1" w:styleId="Revision1">
    <w:name w:val="Revision1"/>
    <w:hidden/>
    <w:uiPriority w:val="99"/>
    <w:semiHidden/>
    <w:qFormat/>
    <w:rsid w:val="007071EE"/>
    <w:pPr>
      <w:spacing w:after="0" w:line="240" w:lineRule="auto"/>
    </w:pPr>
    <w:rPr>
      <w:rFonts w:ascii="Times New Roman" w:eastAsia="SimSun" w:hAnsi="Times New Roman" w:cs="Times New Roman"/>
      <w:lang w:val="en-GB" w:eastAsia="en-US"/>
    </w:rPr>
  </w:style>
  <w:style w:type="paragraph" w:customStyle="1" w:styleId="3GPPAgreements">
    <w:name w:val="3GPP Agreements"/>
    <w:basedOn w:val="ListBullet"/>
    <w:link w:val="3GPPAgreementsChar"/>
    <w:qFormat/>
    <w:rsid w:val="007071EE"/>
    <w:pPr>
      <w:spacing w:before="60" w:after="60"/>
      <w:contextualSpacing w:val="0"/>
      <w:jc w:val="both"/>
    </w:pPr>
    <w:rPr>
      <w:sz w:val="22"/>
      <w:lang w:val="en-US" w:eastAsia="zh-CN"/>
    </w:rPr>
  </w:style>
  <w:style w:type="character" w:customStyle="1" w:styleId="3GPPAgreementsChar">
    <w:name w:val="3GPP Agreements Char"/>
    <w:link w:val="3GPPAgreements"/>
    <w:qFormat/>
    <w:rsid w:val="007071EE"/>
    <w:rPr>
      <w:rFonts w:ascii="Times New Roman" w:eastAsia="SimSun" w:hAnsi="Times New Roman" w:cs="Times New Roman"/>
      <w:szCs w:val="20"/>
    </w:rPr>
  </w:style>
  <w:style w:type="character" w:styleId="PlaceholderText">
    <w:name w:val="Placeholder Text"/>
    <w:basedOn w:val="DefaultParagraphFont"/>
    <w:uiPriority w:val="99"/>
    <w:semiHidden/>
    <w:qFormat/>
    <w:rsid w:val="007071EE"/>
    <w:rPr>
      <w:color w:val="808080"/>
    </w:rPr>
  </w:style>
  <w:style w:type="character" w:customStyle="1" w:styleId="BodyTextChar">
    <w:name w:val="Body Text Char"/>
    <w:basedOn w:val="DefaultParagraphFont"/>
    <w:link w:val="BodyText"/>
    <w:qFormat/>
    <w:rsid w:val="007071EE"/>
    <w:rPr>
      <w:rFonts w:ascii="Times New Roman" w:eastAsia="Times New Roman" w:hAnsi="Times New Roman" w:cs="Times New Roman"/>
      <w:sz w:val="20"/>
      <w:szCs w:val="20"/>
      <w:lang w:eastAsia="en-US"/>
    </w:rPr>
  </w:style>
  <w:style w:type="paragraph" w:customStyle="1" w:styleId="N1">
    <w:name w:val="N1"/>
    <w:basedOn w:val="Normal"/>
    <w:link w:val="N1Char"/>
    <w:qFormat/>
    <w:rsid w:val="007071EE"/>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sid w:val="007071EE"/>
    <w:rPr>
      <w:rFonts w:cstheme="minorHAnsi"/>
      <w:lang w:eastAsia="ko-KR" w:bidi="hi-IN"/>
    </w:rPr>
  </w:style>
  <w:style w:type="paragraph" w:customStyle="1" w:styleId="a">
    <w:name w:val="Ссылки"/>
    <w:basedOn w:val="BodyText"/>
    <w:qFormat/>
    <w:rsid w:val="007071EE"/>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rsid w:val="007071EE"/>
    <w:pPr>
      <w:keepNext/>
      <w:keepLines/>
      <w:numPr>
        <w:numId w:val="4"/>
      </w:numPr>
      <w:tabs>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sid w:val="007071EE"/>
    <w:rPr>
      <w:rFonts w:ascii="Arial" w:hAnsi="Arial"/>
      <w:b/>
      <w:sz w:val="18"/>
    </w:rPr>
  </w:style>
  <w:style w:type="paragraph" w:customStyle="1" w:styleId="CRCoverPage">
    <w:name w:val="CR Cover Page"/>
    <w:qFormat/>
    <w:rsid w:val="007071EE"/>
    <w:pPr>
      <w:spacing w:after="120" w:line="240" w:lineRule="auto"/>
    </w:pPr>
    <w:rPr>
      <w:rFonts w:ascii="Arial" w:hAnsi="Arial" w:cs="Times New Roman"/>
      <w:lang w:val="en-GB" w:eastAsia="en-US"/>
    </w:rPr>
  </w:style>
  <w:style w:type="character" w:customStyle="1" w:styleId="B1Zchn">
    <w:name w:val="B1 Zchn"/>
    <w:qFormat/>
    <w:locked/>
    <w:rsid w:val="007071EE"/>
    <w:rPr>
      <w:rFonts w:ascii="Times New Roman" w:hAnsi="Times New Roman" w:cs="Times New Roman"/>
      <w:lang w:val="en-GB" w:eastAsia="en-US"/>
    </w:rPr>
  </w:style>
  <w:style w:type="character" w:customStyle="1" w:styleId="B10">
    <w:name w:val="B1 (文字)"/>
    <w:qFormat/>
    <w:locked/>
    <w:rsid w:val="007071EE"/>
    <w:rPr>
      <w:rFonts w:ascii="Times New Roman" w:eastAsia="Times New Roman" w:hAnsi="Times New Roman" w:cs="Times New Roman"/>
      <w:lang w:val="en-GB"/>
    </w:rPr>
  </w:style>
  <w:style w:type="character" w:customStyle="1" w:styleId="PLChar">
    <w:name w:val="PL Char"/>
    <w:link w:val="PL"/>
    <w:qFormat/>
    <w:locked/>
    <w:rsid w:val="007071EE"/>
    <w:rPr>
      <w:rFonts w:ascii="Courier New" w:hAnsi="Courier New" w:cs="Courier New"/>
      <w:sz w:val="16"/>
      <w:lang w:val="en-GB" w:eastAsia="en-US"/>
    </w:rPr>
  </w:style>
  <w:style w:type="paragraph" w:customStyle="1" w:styleId="PL">
    <w:name w:val="PL"/>
    <w:link w:val="PLChar"/>
    <w:qFormat/>
    <w:rsid w:val="00707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sz w:val="16"/>
      <w:szCs w:val="22"/>
      <w:lang w:val="en-GB" w:eastAsia="en-US"/>
    </w:rPr>
  </w:style>
  <w:style w:type="character" w:customStyle="1" w:styleId="UnresolvedMention1">
    <w:name w:val="Unresolved Mention1"/>
    <w:basedOn w:val="DefaultParagraphFont"/>
    <w:uiPriority w:val="99"/>
    <w:semiHidden/>
    <w:unhideWhenUsed/>
    <w:qFormat/>
    <w:rsid w:val="007071EE"/>
    <w:rPr>
      <w:color w:val="605E5C"/>
      <w:shd w:val="clear" w:color="auto" w:fill="E1DFDD"/>
    </w:rPr>
  </w:style>
  <w:style w:type="character" w:customStyle="1" w:styleId="UnresolvedMention2">
    <w:name w:val="Unresolved Mention2"/>
    <w:basedOn w:val="DefaultParagraphFont"/>
    <w:uiPriority w:val="99"/>
    <w:semiHidden/>
    <w:unhideWhenUsed/>
    <w:qFormat/>
    <w:rsid w:val="007071EE"/>
    <w:rPr>
      <w:color w:val="605E5C"/>
      <w:shd w:val="clear" w:color="auto" w:fill="E1DFDD"/>
    </w:rPr>
  </w:style>
  <w:style w:type="character" w:customStyle="1" w:styleId="Heading6Char">
    <w:name w:val="Heading 6 Char"/>
    <w:basedOn w:val="DefaultParagraphFont"/>
    <w:link w:val="Heading6"/>
    <w:uiPriority w:val="9"/>
    <w:rsid w:val="00213E5A"/>
    <w:rPr>
      <w:rFonts w:ascii="Times New Roman" w:eastAsia="Batang" w:hAnsi="Times New Roman" w:cs="Times New Roman"/>
      <w:b/>
      <w:bCs/>
      <w:i/>
      <w:szCs w:val="22"/>
      <w:lang w:val="en-GB"/>
    </w:rPr>
  </w:style>
  <w:style w:type="character" w:customStyle="1" w:styleId="Heading7Char">
    <w:name w:val="Heading 7 Char"/>
    <w:basedOn w:val="DefaultParagraphFont"/>
    <w:link w:val="Heading7"/>
    <w:uiPriority w:val="9"/>
    <w:rsid w:val="00213E5A"/>
    <w:rPr>
      <w:rFonts w:ascii="Times New Roman" w:eastAsia="Batang" w:hAnsi="Times New Roman" w:cs="Times New Roman"/>
      <w:sz w:val="24"/>
      <w:szCs w:val="24"/>
      <w:lang w:val="en-GB"/>
    </w:rPr>
  </w:style>
  <w:style w:type="character" w:customStyle="1" w:styleId="Heading8Char">
    <w:name w:val="Heading 8 Char"/>
    <w:basedOn w:val="DefaultParagraphFont"/>
    <w:link w:val="Heading8"/>
    <w:uiPriority w:val="9"/>
    <w:rsid w:val="00213E5A"/>
    <w:rPr>
      <w:rFonts w:ascii="Times New Roman" w:eastAsia="Batang" w:hAnsi="Times New Roman" w:cs="Times New Roman"/>
      <w:i/>
      <w:iCs/>
      <w:sz w:val="24"/>
      <w:szCs w:val="24"/>
      <w:lang w:val="en-GB"/>
    </w:rPr>
  </w:style>
  <w:style w:type="character" w:customStyle="1" w:styleId="Heading9Char">
    <w:name w:val="Heading 9 Char"/>
    <w:basedOn w:val="DefaultParagraphFont"/>
    <w:link w:val="Heading9"/>
    <w:uiPriority w:val="9"/>
    <w:rsid w:val="00213E5A"/>
    <w:rPr>
      <w:rFonts w:ascii="Arial" w:eastAsia="Batang" w:hAnsi="Arial" w:cs="Times New Roman"/>
      <w:sz w:val="22"/>
      <w:szCs w:val="22"/>
      <w:lang w:val="en-GB"/>
    </w:rPr>
  </w:style>
  <w:style w:type="paragraph" w:customStyle="1" w:styleId="textintend1">
    <w:name w:val="text intend 1"/>
    <w:basedOn w:val="Normal"/>
    <w:rsid w:val="00310ED2"/>
    <w:pPr>
      <w:numPr>
        <w:numId w:val="13"/>
      </w:numPr>
      <w:jc w:val="both"/>
    </w:pPr>
    <w:rPr>
      <w:rFonts w:eastAsia="MS Mincho"/>
      <w:sz w:val="24"/>
      <w:lang w:val="en-US"/>
    </w:rPr>
  </w:style>
  <w:style w:type="paragraph" w:styleId="DocumentMap">
    <w:name w:val="Document Map"/>
    <w:basedOn w:val="Normal"/>
    <w:link w:val="DocumentMapChar"/>
    <w:uiPriority w:val="99"/>
    <w:semiHidden/>
    <w:unhideWhenUsed/>
    <w:rsid w:val="00351740"/>
    <w:rPr>
      <w:rFonts w:ascii="SimSun"/>
      <w:sz w:val="18"/>
      <w:szCs w:val="18"/>
    </w:rPr>
  </w:style>
  <w:style w:type="character" w:customStyle="1" w:styleId="DocumentMapChar">
    <w:name w:val="Document Map Char"/>
    <w:basedOn w:val="DefaultParagraphFont"/>
    <w:link w:val="DocumentMap"/>
    <w:uiPriority w:val="99"/>
    <w:semiHidden/>
    <w:rsid w:val="00351740"/>
    <w:rPr>
      <w:rFonts w:ascii="SimSun" w:eastAsia="SimSun"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936440">
      <w:bodyDiv w:val="1"/>
      <w:marLeft w:val="0"/>
      <w:marRight w:val="0"/>
      <w:marTop w:val="0"/>
      <w:marBottom w:val="0"/>
      <w:divBdr>
        <w:top w:val="none" w:sz="0" w:space="0" w:color="auto"/>
        <w:left w:val="none" w:sz="0" w:space="0" w:color="auto"/>
        <w:bottom w:val="none" w:sz="0" w:space="0" w:color="auto"/>
        <w:right w:val="none" w:sz="0" w:space="0" w:color="auto"/>
      </w:divBdr>
    </w:div>
    <w:div w:id="1110517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4F6899A-1D1D-4038-9148-333A1DE3E8DD}">
  <ds:schemaRefs>
    <ds:schemaRef ds:uri="http://schemas.openxmlformats.org/officeDocument/2006/bibliography"/>
  </ds:schemaRefs>
</ds:datastoreItem>
</file>

<file path=customXml/itemProps2.xml><?xml version="1.0" encoding="utf-8"?>
<ds:datastoreItem xmlns:ds="http://schemas.openxmlformats.org/officeDocument/2006/customXml" ds:itemID="{6C34EA05-5852-4494-823B-D7B881BFDF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1752</Words>
  <Characters>9992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keywords>CTPClassification=CTP_NT</cp:keywords>
  <cp:lastModifiedBy>Author</cp:lastModifiedBy>
  <cp:revision>6</cp:revision>
  <dcterms:created xsi:type="dcterms:W3CDTF">2022-02-21T06:18:00Z</dcterms:created>
  <dcterms:modified xsi:type="dcterms:W3CDTF">2022-02-21T07:01:00Z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1645061503</vt:lpwstr>
  </property>
</Properties>
</file>